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0C79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10047" w:rsidRPr="00510047">
          <w:rPr>
            <w:b/>
            <w:noProof/>
            <w:sz w:val="24"/>
          </w:rPr>
          <w:t>96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221B0" w:rsidRPr="007221B0">
          <w:rPr>
            <w:b/>
            <w:i/>
            <w:noProof/>
            <w:sz w:val="28"/>
          </w:rPr>
          <w:t>R5-224643</w:t>
        </w:r>
      </w:fldSimple>
    </w:p>
    <w:p w14:paraId="7CB45193" w14:textId="64FAF1E3" w:rsidR="001E41F3" w:rsidRDefault="00CB68D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613E5" w:rsidRPr="00A613E5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10047" w:rsidRPr="00510047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BD4E98" w:rsidR="001E41F3" w:rsidRPr="00410371" w:rsidRDefault="00CB68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73B6" w:rsidRPr="009C73B6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B296C" w:rsidR="001E41F3" w:rsidRPr="00410371" w:rsidRDefault="00CB68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21B0" w:rsidRPr="007221B0">
                <w:rPr>
                  <w:b/>
                  <w:noProof/>
                  <w:sz w:val="28"/>
                </w:rPr>
                <w:t>0561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CB68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31C81" w:rsidR="001E41F3" w:rsidRPr="00410371" w:rsidRDefault="00CB6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25E4" w:rsidRPr="00DC25E4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6B3266" w:rsidR="001E41F3" w:rsidRDefault="00CB68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DCI bit size in 5.2.2.2.4_1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CB68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CB68D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D7E439" w:rsidR="001E41F3" w:rsidRDefault="00CB68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TEI16_Test, </w:t>
              </w:r>
              <w: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2073E" w:rsidR="001E41F3" w:rsidRDefault="00CB68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613E5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CB68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3F894" w:rsidR="001E41F3" w:rsidRDefault="00CB68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712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E79C8F3" w:rsidR="001E41F3" w:rsidRDefault="007E2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ja-JP"/>
              </w:rPr>
              <w:t>Reason for change</w:t>
            </w:r>
            <w:r>
              <w:rPr>
                <w:rFonts w:hint="eastAsia"/>
                <w:b/>
                <w:i/>
                <w:noProof/>
                <w:lang w:eastAsia="ja-JP"/>
              </w:rPr>
              <w:t>：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95F0E" w14:textId="41D7B226" w:rsidR="001E41F3" w:rsidRDefault="009E70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LTE  coexistence test cases, USS DCI Format1_1 and CSS DCI Format1_0 accidentally have the same bit length as per the current configuration. UE is not expected to be configured such </w:t>
            </w:r>
            <w:r w:rsidR="006A2468">
              <w:rPr>
                <w:noProof/>
                <w:lang w:eastAsia="ja-JP"/>
              </w:rPr>
              <w:t>scenarios, then test would not be carried as intended.</w:t>
            </w:r>
          </w:p>
          <w:p w14:paraId="629E8DCE" w14:textId="0522D409" w:rsidR="00A82F9C" w:rsidRPr="006A2468" w:rsidRDefault="006A2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example</w:t>
            </w:r>
          </w:p>
          <w:p w14:paraId="488283E3" w14:textId="5B7C87E3" w:rsidR="00A82F9C" w:rsidRDefault="00A82F9C" w:rsidP="006A24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SCS 15KHz and SSB SCS 15KHz Case:</w:t>
            </w:r>
          </w:p>
          <w:p w14:paraId="1744F497" w14:textId="71D66235" w:rsidR="00A82F9C" w:rsidRDefault="00A82F9C" w:rsidP="00A82F9C">
            <w:pPr>
              <w:pStyle w:val="CRCoverPage"/>
              <w:spacing w:after="0"/>
              <w:ind w:left="100" w:firstLineChars="200" w:firstLine="4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format1_0(CSS)=</w:t>
            </w:r>
            <w:r w:rsidRPr="008377E8">
              <w:rPr>
                <w:noProof/>
                <w:color w:val="FF0000"/>
                <w:lang w:eastAsia="ja-JP"/>
              </w:rPr>
              <w:t>37</w:t>
            </w:r>
            <w:r>
              <w:rPr>
                <w:noProof/>
                <w:lang w:eastAsia="ja-JP"/>
              </w:rPr>
              <w:t xml:space="preserve"> bit, format1_1(USS)=</w:t>
            </w:r>
            <w:r w:rsidRPr="008377E8">
              <w:rPr>
                <w:noProof/>
                <w:color w:val="FF0000"/>
                <w:lang w:eastAsia="ja-JP"/>
              </w:rPr>
              <w:t>37</w:t>
            </w:r>
            <w:r>
              <w:rPr>
                <w:noProof/>
                <w:lang w:eastAsia="ja-JP"/>
              </w:rPr>
              <w:t xml:space="preserve"> bit</w:t>
            </w:r>
          </w:p>
          <w:p w14:paraId="78D26585" w14:textId="4C475F05" w:rsidR="00A82F9C" w:rsidRDefault="00A82F9C" w:rsidP="006A24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SCS 15KHz and SSB SCS 30KHz Case:</w:t>
            </w:r>
          </w:p>
          <w:p w14:paraId="708AA7DE" w14:textId="0706E4BF" w:rsidR="0007400B" w:rsidRPr="0007400B" w:rsidRDefault="00A82F9C" w:rsidP="006A2468">
            <w:pPr>
              <w:pStyle w:val="CRCoverPage"/>
              <w:spacing w:after="0"/>
              <w:ind w:left="100" w:firstLineChars="200" w:firstLine="4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format1_0(CSS)=39 bit, format1_1(USS)=37 bit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221BF" w14:textId="77777777" w:rsidR="006A2468" w:rsidRDefault="006A2468">
            <w:pPr>
              <w:pStyle w:val="CRCoverPage"/>
              <w:spacing w:after="0"/>
              <w:ind w:left="100"/>
            </w:pPr>
            <w:r w:rsidRPr="00F37C08">
              <w:t xml:space="preserve">To avoid the same bit length of both DCIs, </w:t>
            </w:r>
            <w:r>
              <w:t>the entry with a dummy setting for adjusting the bit length was changed from 4 to 5.</w:t>
            </w:r>
          </w:p>
          <w:p w14:paraId="6526AE10" w14:textId="49D06FE9" w:rsidR="006A2468" w:rsidRDefault="006A2468">
            <w:pPr>
              <w:pStyle w:val="CRCoverPage"/>
              <w:spacing w:after="0"/>
              <w:ind w:left="100"/>
            </w:pPr>
            <w:r>
              <w:t>As a result, the bit length of format1_1(USS) was adjusted from 37 to 38.</w:t>
            </w:r>
          </w:p>
          <w:p w14:paraId="38B41F5E" w14:textId="789EE90A" w:rsidR="002D2D01" w:rsidRDefault="002D2D01" w:rsidP="006A246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SCS 15KHz and SSB SCS 15KHz Case:</w:t>
            </w:r>
          </w:p>
          <w:p w14:paraId="71242EB7" w14:textId="3FA0475B" w:rsidR="002D2D01" w:rsidRDefault="002D2D01" w:rsidP="002D2D01">
            <w:pPr>
              <w:pStyle w:val="CRCoverPage"/>
              <w:spacing w:after="0"/>
              <w:ind w:left="100" w:firstLineChars="200" w:firstLine="4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format1_0(CSS)=37 bit, format1_1(USS)=</w:t>
            </w:r>
            <w:r w:rsidRPr="008377E8">
              <w:rPr>
                <w:noProof/>
                <w:color w:val="FF0000"/>
                <w:lang w:eastAsia="ja-JP"/>
              </w:rPr>
              <w:t>38</w:t>
            </w:r>
            <w:r>
              <w:rPr>
                <w:noProof/>
                <w:lang w:eastAsia="ja-JP"/>
              </w:rPr>
              <w:t xml:space="preserve"> bit</w:t>
            </w:r>
          </w:p>
          <w:p w14:paraId="14210CF5" w14:textId="58FC19A9" w:rsidR="002D2D01" w:rsidRDefault="002D2D01" w:rsidP="006A246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SCS 15KHz and SSB SCS 30KHz Case:</w:t>
            </w:r>
          </w:p>
          <w:p w14:paraId="31C656EC" w14:textId="06624227" w:rsidR="002D2D01" w:rsidRDefault="002D2D01" w:rsidP="002D2D01">
            <w:pPr>
              <w:pStyle w:val="CRCoverPage"/>
              <w:spacing w:after="0"/>
              <w:ind w:left="100" w:firstLineChars="200" w:firstLine="4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format1_0(CSS)=39 bit, format1_1(USS)=</w:t>
            </w:r>
            <w:r w:rsidRPr="008377E8">
              <w:rPr>
                <w:noProof/>
                <w:color w:val="FF0000"/>
                <w:lang w:eastAsia="ja-JP"/>
              </w:rPr>
              <w:t>3</w:t>
            </w:r>
            <w:r w:rsidRPr="008377E8">
              <w:rPr>
                <w:rFonts w:hint="eastAsia"/>
                <w:noProof/>
                <w:color w:val="FF0000"/>
                <w:lang w:eastAsia="ja-JP"/>
              </w:rPr>
              <w:t>8</w:t>
            </w:r>
            <w:r>
              <w:rPr>
                <w:noProof/>
                <w:lang w:eastAsia="ja-JP"/>
              </w:rPr>
              <w:t xml:space="preserve"> bit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78090F" w:rsidR="002D2D01" w:rsidRDefault="006A2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37C08">
              <w:rPr>
                <w:noProof/>
                <w:lang w:eastAsia="ja-JP"/>
              </w:rPr>
              <w:t>Test would not be carried out as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EC5AD" w:rsidR="001E41F3" w:rsidRDefault="006A2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.2.2.2.4_1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E845E9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E3E601" w14:textId="77777777" w:rsidR="009E7021" w:rsidRDefault="009E7021" w:rsidP="009E702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4EB378F" w14:textId="77777777" w:rsidR="009E7021" w:rsidRPr="00F43D01" w:rsidRDefault="009E7021" w:rsidP="009E7021">
      <w:pPr>
        <w:pStyle w:val="6"/>
        <w:rPr>
          <w:rFonts w:eastAsia="SimSun"/>
        </w:rPr>
      </w:pPr>
      <w:r w:rsidRPr="00F43D01">
        <w:rPr>
          <w:rFonts w:eastAsia="SimSun"/>
        </w:rPr>
        <w:t>5.2.2.2.4_1</w:t>
      </w:r>
      <w:r w:rsidRPr="00F43D01">
        <w:rPr>
          <w:rFonts w:eastAsia="SimSun"/>
        </w:rPr>
        <w:tab/>
        <w:t>2Rx TDD FR1 PDSCH Mapping Type A and LTE-NR coexistence performance - 4x2 MIMO with baseline receiver for both SA and NSA</w:t>
      </w:r>
    </w:p>
    <w:p w14:paraId="3EBF353A" w14:textId="77777777" w:rsidR="009E7021" w:rsidRPr="00F43D01" w:rsidRDefault="009E7021" w:rsidP="009E7021">
      <w:pPr>
        <w:pStyle w:val="H6"/>
      </w:pPr>
      <w:r w:rsidRPr="00F43D01">
        <w:t>5.2.2.2.4_1.1</w:t>
      </w:r>
      <w:r w:rsidRPr="00F43D01">
        <w:tab/>
        <w:t>Test purpose</w:t>
      </w:r>
    </w:p>
    <w:p w14:paraId="4869C876" w14:textId="77777777" w:rsidR="009E7021" w:rsidRPr="00F43D01" w:rsidRDefault="009E7021" w:rsidP="009E7021">
      <w:r w:rsidRPr="00F43D01"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1D3C4145" w14:textId="77777777" w:rsidR="009E7021" w:rsidRPr="00F43D01" w:rsidRDefault="009E7021" w:rsidP="009E7021">
      <w:pPr>
        <w:pStyle w:val="H6"/>
      </w:pPr>
      <w:r w:rsidRPr="00F43D01">
        <w:t>5.2.2.2.4_1.2</w:t>
      </w:r>
      <w:r w:rsidRPr="00F43D01">
        <w:tab/>
        <w:t>Test applicability</w:t>
      </w:r>
    </w:p>
    <w:p w14:paraId="2BA0A4D9" w14:textId="77777777" w:rsidR="009E7021" w:rsidRPr="00F43D01" w:rsidRDefault="009E7021" w:rsidP="009E7021">
      <w:r w:rsidRPr="00F43D01">
        <w:t xml:space="preserve">Test 1-1 applies to all types of NR UE release 15 and forward supporting capability IE </w:t>
      </w:r>
      <w:r w:rsidRPr="00F43D01">
        <w:rPr>
          <w:i/>
          <w:iCs/>
        </w:rPr>
        <w:t>rateMatchingLTE-CRS</w:t>
      </w:r>
      <w:r w:rsidRPr="00F43D01">
        <w:rPr>
          <w:i/>
          <w:lang w:eastAsia="zh-CN"/>
        </w:rPr>
        <w:t xml:space="preserve"> </w:t>
      </w:r>
      <w:r w:rsidRPr="00F43D01">
        <w:rPr>
          <w:iCs/>
          <w:lang w:eastAsia="zh-CN"/>
        </w:rPr>
        <w:t xml:space="preserve">but not </w:t>
      </w:r>
      <w:r w:rsidRPr="00F43D01">
        <w:t xml:space="preserve">supporting capability IE </w:t>
      </w:r>
      <w:r w:rsidRPr="00F43D01">
        <w:rPr>
          <w:i/>
          <w:lang w:eastAsia="zh-CN"/>
        </w:rPr>
        <w:t>additionalDMRS-DL-Alt</w:t>
      </w:r>
      <w:r w:rsidRPr="00F43D01">
        <w:t>.</w:t>
      </w:r>
    </w:p>
    <w:p w14:paraId="4CE0D5D3" w14:textId="77777777" w:rsidR="009E7021" w:rsidRPr="00F43D01" w:rsidRDefault="009E7021" w:rsidP="009E7021">
      <w:r w:rsidRPr="00F43D01">
        <w:t xml:space="preserve">Test 1-1 also applies to all types of E-UTRA UE release 15 and forward supporting EN-DC and capability IE </w:t>
      </w:r>
      <w:r w:rsidRPr="00F43D01">
        <w:rPr>
          <w:i/>
          <w:iCs/>
        </w:rPr>
        <w:t xml:space="preserve">rateMatchingLTE-CRS </w:t>
      </w:r>
      <w:r w:rsidRPr="00F43D01">
        <w:rPr>
          <w:iCs/>
          <w:lang w:eastAsia="zh-CN"/>
        </w:rPr>
        <w:t xml:space="preserve">but not </w:t>
      </w:r>
      <w:r w:rsidRPr="00F43D01">
        <w:t xml:space="preserve">supporting capability IE </w:t>
      </w:r>
      <w:r w:rsidRPr="00F43D01">
        <w:rPr>
          <w:i/>
          <w:lang w:eastAsia="zh-CN"/>
        </w:rPr>
        <w:t>additionalDMRS-DL-Alt</w:t>
      </w:r>
      <w:r w:rsidRPr="00F43D01">
        <w:t>.</w:t>
      </w:r>
    </w:p>
    <w:p w14:paraId="6877D3F2" w14:textId="77777777" w:rsidR="009E7021" w:rsidRPr="00F43D01" w:rsidRDefault="009E7021" w:rsidP="009E7021">
      <w:r w:rsidRPr="00F43D01">
        <w:t xml:space="preserve">Test 1-2 applies to all types of NR UE release 15 and forward supporting capability IE </w:t>
      </w:r>
      <w:r w:rsidRPr="00F43D01">
        <w:rPr>
          <w:i/>
          <w:lang w:eastAsia="zh-CN"/>
        </w:rPr>
        <w:t xml:space="preserve">additionalDMRS-DL-Alt </w:t>
      </w:r>
      <w:r w:rsidRPr="00F43D01">
        <w:rPr>
          <w:iCs/>
          <w:lang w:eastAsia="zh-CN"/>
        </w:rPr>
        <w:t>and</w:t>
      </w:r>
      <w:r w:rsidRPr="00F43D01">
        <w:t xml:space="preserve"> </w:t>
      </w:r>
      <w:r w:rsidRPr="00F43D01">
        <w:rPr>
          <w:i/>
          <w:iCs/>
        </w:rPr>
        <w:t>rateMatchingLTE-CRS</w:t>
      </w:r>
      <w:r w:rsidRPr="00F43D01">
        <w:t>.</w:t>
      </w:r>
    </w:p>
    <w:p w14:paraId="580AD204" w14:textId="77777777" w:rsidR="009E7021" w:rsidRPr="00F43D01" w:rsidRDefault="009E7021" w:rsidP="009E7021">
      <w:r w:rsidRPr="00F43D01">
        <w:t xml:space="preserve">Test 1-2 also applies to all types of E-UTRA UE release 15 and forward supporting EN-DC and capability IE </w:t>
      </w:r>
      <w:r w:rsidRPr="00F43D01">
        <w:rPr>
          <w:i/>
          <w:lang w:eastAsia="zh-CN"/>
        </w:rPr>
        <w:t xml:space="preserve">additionalDMRS-DL-Alt </w:t>
      </w:r>
      <w:r w:rsidRPr="00F43D01">
        <w:rPr>
          <w:iCs/>
          <w:lang w:eastAsia="zh-CN"/>
        </w:rPr>
        <w:t>and</w:t>
      </w:r>
      <w:r w:rsidRPr="00F43D01">
        <w:t xml:space="preserve"> </w:t>
      </w:r>
      <w:r w:rsidRPr="00F43D01">
        <w:rPr>
          <w:i/>
          <w:iCs/>
        </w:rPr>
        <w:t>rateMatchingLTE-CRS</w:t>
      </w:r>
      <w:r w:rsidRPr="00F43D01">
        <w:t>.</w:t>
      </w:r>
    </w:p>
    <w:p w14:paraId="3227BAE5" w14:textId="77777777" w:rsidR="009E7021" w:rsidRPr="00F43D01" w:rsidRDefault="009E7021" w:rsidP="009E7021">
      <w:pPr>
        <w:pStyle w:val="H6"/>
      </w:pPr>
      <w:r w:rsidRPr="00F43D01">
        <w:t>5.2.2.2.4_1.</w:t>
      </w:r>
      <w:r w:rsidRPr="00F43D01">
        <w:rPr>
          <w:rFonts w:eastAsia="Malgun Gothic"/>
        </w:rPr>
        <w:t>3</w:t>
      </w:r>
      <w:r w:rsidRPr="00F43D01">
        <w:tab/>
        <w:t>Test description</w:t>
      </w:r>
    </w:p>
    <w:p w14:paraId="3939BC0F" w14:textId="77777777" w:rsidR="009E7021" w:rsidRPr="00F43D01" w:rsidRDefault="009E7021" w:rsidP="009E7021">
      <w:pPr>
        <w:pStyle w:val="H6"/>
      </w:pPr>
      <w:r w:rsidRPr="00F43D01">
        <w:t>5.2.2.2.4_1.</w:t>
      </w:r>
      <w:r w:rsidRPr="00F43D01">
        <w:rPr>
          <w:rFonts w:eastAsia="Malgun Gothic"/>
        </w:rPr>
        <w:t>3</w:t>
      </w:r>
      <w:r w:rsidRPr="00F43D01">
        <w:t>.1</w:t>
      </w:r>
      <w:r w:rsidRPr="00F43D01">
        <w:tab/>
        <w:t>Initial conditions</w:t>
      </w:r>
    </w:p>
    <w:p w14:paraId="76F04F42" w14:textId="77777777" w:rsidR="009E7021" w:rsidRPr="00F43D01" w:rsidRDefault="009E7021" w:rsidP="009E7021">
      <w:r w:rsidRPr="00F43D01">
        <w:t>Initial conditions are a set of test configurations the UE needs to be tested in and the steps for the SS to take with the UE to reach the correct measurement state.</w:t>
      </w:r>
    </w:p>
    <w:p w14:paraId="7C1D7F93" w14:textId="77777777" w:rsidR="009E7021" w:rsidRPr="00F43D01" w:rsidRDefault="009E7021" w:rsidP="009E7021">
      <w:r w:rsidRPr="00F43D01">
        <w:t xml:space="preserve">The initial test configurations consist of environmental conditions, test frequencies, test channel bandwidths and sub-carrier spacing based on NR operating bands specified in Table 5.3.5-1 </w:t>
      </w:r>
      <w:r w:rsidRPr="00F43D01">
        <w:rPr>
          <w:rFonts w:eastAsia="Malgun Gothic"/>
        </w:rPr>
        <w:t xml:space="preserve">and Table 5.3.6-1 </w:t>
      </w:r>
      <w:r w:rsidRPr="00F43D01">
        <w:t>of 38.521-1 [7].</w:t>
      </w:r>
    </w:p>
    <w:p w14:paraId="12B41A20" w14:textId="77777777" w:rsidR="009E7021" w:rsidRPr="00F43D01" w:rsidRDefault="009E7021" w:rsidP="009E7021">
      <w:r w:rsidRPr="00F43D01">
        <w:t>Configurations of PDSCH and PDCCH before measurement are specified in Annex C.</w:t>
      </w:r>
    </w:p>
    <w:p w14:paraId="225AEA82" w14:textId="77777777" w:rsidR="009E7021" w:rsidRPr="00F43D01" w:rsidRDefault="009E7021" w:rsidP="009E7021">
      <w:r w:rsidRPr="00F43D01">
        <w:t>Test Environment: Normal, as defined in TS 38.508-1 [6] clause 4.1.</w:t>
      </w:r>
    </w:p>
    <w:p w14:paraId="14E34F80" w14:textId="77777777" w:rsidR="009E7021" w:rsidRPr="00F43D01" w:rsidRDefault="009E7021" w:rsidP="009E7021">
      <w:r w:rsidRPr="00F43D01">
        <w:t xml:space="preserve">Frequencies to be tested: Mid Range, as defined in TS 38.508-1 [6] clause </w:t>
      </w:r>
      <w:r w:rsidRPr="00F43D01">
        <w:rPr>
          <w:rFonts w:eastAsia="Malgun Gothic"/>
        </w:rPr>
        <w:t>5.2.2</w:t>
      </w:r>
      <w:r w:rsidRPr="00F43D01">
        <w:t>.</w:t>
      </w:r>
    </w:p>
    <w:p w14:paraId="6F6DA5E8" w14:textId="77777777" w:rsidR="009E7021" w:rsidRPr="00F43D01" w:rsidRDefault="009E7021" w:rsidP="009E7021">
      <w:r w:rsidRPr="00F43D01">
        <w:t xml:space="preserve">For EN-DC within FR1 operation, setup the LTE link according to Annex </w:t>
      </w:r>
      <w:r w:rsidRPr="00F43D01">
        <w:rPr>
          <w:rFonts w:eastAsia="Malgun Gothic"/>
        </w:rPr>
        <w:t>D.</w:t>
      </w:r>
    </w:p>
    <w:p w14:paraId="5C82AF43" w14:textId="77777777" w:rsidR="009E7021" w:rsidRPr="00F43D01" w:rsidRDefault="009E7021" w:rsidP="009E7021">
      <w:pPr>
        <w:pStyle w:val="B1"/>
      </w:pPr>
      <w:r w:rsidRPr="00F43D01">
        <w:t>1.</w:t>
      </w:r>
      <w:r w:rsidRPr="00F43D01">
        <w:tab/>
        <w:t>Connect the SS, the faders and AWGN noise source to the UE antenna connectors as shown in TS 38.508-1 [6] Annex A, in Figure A.3.1.7.6 for TE diagram and clause A.3.2.3 for UE diagram.</w:t>
      </w:r>
    </w:p>
    <w:p w14:paraId="1C8A9275" w14:textId="77777777" w:rsidR="009E7021" w:rsidRPr="00F43D01" w:rsidRDefault="009E7021" w:rsidP="009E7021">
      <w:pPr>
        <w:pStyle w:val="B1"/>
      </w:pPr>
      <w:r w:rsidRPr="00F43D01">
        <w:t>2.</w:t>
      </w:r>
      <w:r w:rsidRPr="00F43D01">
        <w:tab/>
        <w:t>The parameter settings for the cell are set up according to Table</w:t>
      </w:r>
      <w:r w:rsidRPr="00F43D01">
        <w:rPr>
          <w:rFonts w:eastAsia="Malgun Gothic"/>
        </w:rPr>
        <w:t>s</w:t>
      </w:r>
      <w:r w:rsidRPr="00F43D01">
        <w:t xml:space="preserve"> 5.2-1</w:t>
      </w:r>
      <w:r w:rsidRPr="00F43D01">
        <w:rPr>
          <w:rFonts w:eastAsia="Malgun Gothic"/>
        </w:rPr>
        <w:t xml:space="preserve"> and</w:t>
      </w:r>
      <w:r w:rsidRPr="00F43D01">
        <w:t xml:space="preserve"> 5.2.2.2.4</w:t>
      </w:r>
      <w:r w:rsidRPr="00F43D01">
        <w:rPr>
          <w:rFonts w:eastAsia="Malgun Gothic"/>
        </w:rPr>
        <w:t>.0</w:t>
      </w:r>
      <w:r w:rsidRPr="00F43D01">
        <w:t>-2 and as appropriate.</w:t>
      </w:r>
    </w:p>
    <w:p w14:paraId="0B214250" w14:textId="77777777" w:rsidR="009E7021" w:rsidRPr="00F43D01" w:rsidRDefault="009E7021" w:rsidP="009E7021">
      <w:pPr>
        <w:pStyle w:val="B1"/>
      </w:pPr>
      <w:r w:rsidRPr="00F43D01">
        <w:t>3.</w:t>
      </w:r>
      <w:r w:rsidRPr="00F43D01">
        <w:tab/>
        <w:t>Downlink signals for NR cell are initially set up according to Annexes C.0, C.1, C.2 and uplink signals according to Annexes G.0, G.1, G.2, G.3.1 of TS 38.521-1 [7].</w:t>
      </w:r>
    </w:p>
    <w:p w14:paraId="15F9A632" w14:textId="77777777" w:rsidR="009E7021" w:rsidRPr="00F43D01" w:rsidRDefault="009E7021" w:rsidP="009E7021">
      <w:pPr>
        <w:pStyle w:val="B1"/>
      </w:pPr>
      <w:r w:rsidRPr="00F43D01">
        <w:t>4.</w:t>
      </w:r>
      <w:r w:rsidRPr="00F43D01">
        <w:tab/>
        <w:t>Propagation conditions are set according to Annex B</w:t>
      </w:r>
      <w:r w:rsidRPr="00F43D01">
        <w:rPr>
          <w:rFonts w:eastAsia="Malgun Gothic"/>
        </w:rPr>
        <w:t>.0</w:t>
      </w:r>
      <w:r w:rsidRPr="00F43D01">
        <w:t>.</w:t>
      </w:r>
    </w:p>
    <w:p w14:paraId="2569894F" w14:textId="77777777" w:rsidR="009E7021" w:rsidRPr="00F43D01" w:rsidRDefault="009E7021" w:rsidP="009E7021">
      <w:pPr>
        <w:pStyle w:val="B1"/>
      </w:pPr>
      <w:r w:rsidRPr="00F43D01">
        <w:t>5.</w:t>
      </w:r>
      <w:r w:rsidRPr="00F43D01">
        <w:tab/>
        <w:t xml:space="preserve">Ensure the UE is in state RRC_CONNECTED with generic procedure parameters Connectivity NR for SA with </w:t>
      </w:r>
      <w:r w:rsidRPr="00D1288A">
        <w:rPr>
          <w:i/>
          <w:iCs/>
        </w:rPr>
        <w:t>Connected without release On</w:t>
      </w:r>
      <w:r w:rsidRPr="00F43D01">
        <w:t>,</w:t>
      </w:r>
      <w:r w:rsidRPr="00F43D01">
        <w:rPr>
          <w:i/>
          <w:iCs/>
        </w:rPr>
        <w:t xml:space="preserve"> </w:t>
      </w:r>
      <w:r w:rsidRPr="00D1288A">
        <w:rPr>
          <w:i/>
          <w:iCs/>
        </w:rPr>
        <w:t>Test Mode On</w:t>
      </w:r>
      <w:r w:rsidRPr="00F43D01">
        <w:t xml:space="preserve"> or EN-DC, DC bearer </w:t>
      </w:r>
      <w:r w:rsidRPr="00F43D01">
        <w:rPr>
          <w:i/>
          <w:iCs/>
        </w:rPr>
        <w:t>MCG</w:t>
      </w:r>
      <w:r w:rsidRPr="00F43D01">
        <w:t xml:space="preserve"> and </w:t>
      </w:r>
      <w:r w:rsidRPr="00F43D01">
        <w:rPr>
          <w:i/>
          <w:iCs/>
        </w:rPr>
        <w:t>SCG, Connected without release On</w:t>
      </w:r>
      <w:r w:rsidRPr="00F43D01">
        <w:rPr>
          <w:i/>
        </w:rPr>
        <w:t>, Test Mode On</w:t>
      </w:r>
      <w:r w:rsidRPr="00F43D01">
        <w:t xml:space="preserve"> for NSA according to TS 38.508-1 [6] clause 4.5. Message content are defined in clause 5.2.2.2.4_1.3.3.</w:t>
      </w:r>
    </w:p>
    <w:p w14:paraId="5CC55791" w14:textId="77777777" w:rsidR="009E7021" w:rsidRPr="00F43D01" w:rsidRDefault="009E7021" w:rsidP="009E7021">
      <w:pPr>
        <w:pStyle w:val="H6"/>
      </w:pPr>
      <w:r w:rsidRPr="00F43D01">
        <w:t>5.2.2.2.4_1.</w:t>
      </w:r>
      <w:r w:rsidRPr="00F43D01">
        <w:rPr>
          <w:rFonts w:eastAsia="Malgun Gothic"/>
        </w:rPr>
        <w:t>3</w:t>
      </w:r>
      <w:r w:rsidRPr="00F43D01">
        <w:t>.2</w:t>
      </w:r>
      <w:r w:rsidRPr="00F43D01">
        <w:tab/>
        <w:t>Test procedure</w:t>
      </w:r>
    </w:p>
    <w:p w14:paraId="19BD348A" w14:textId="77777777" w:rsidR="009E7021" w:rsidRPr="00F43D01" w:rsidRDefault="009E7021" w:rsidP="009E7021">
      <w:pPr>
        <w:pStyle w:val="B1"/>
      </w:pPr>
      <w:r w:rsidRPr="00F43D01">
        <w:t>1.</w:t>
      </w:r>
      <w:r w:rsidRPr="00F43D01">
        <w:tab/>
        <w:t>SS transmits PDSCH via PDCCH DCI format 1_1 for C_RNTI to transmit the DL RMC according to Table 5.2.2.2.4.0-3. The SS sends downlink MAC padding bits on the DL RMC.</w:t>
      </w:r>
    </w:p>
    <w:p w14:paraId="0A9543F7" w14:textId="77777777" w:rsidR="009E7021" w:rsidRPr="00F43D01" w:rsidRDefault="009E7021" w:rsidP="009E7021">
      <w:pPr>
        <w:pStyle w:val="B1"/>
      </w:pPr>
      <w:r w:rsidRPr="00F43D01">
        <w:t>2.</w:t>
      </w:r>
      <w:r w:rsidRPr="00F43D01">
        <w:tab/>
        <w:t>Set the parameters of the bandwidth, MCS, reference channel, the propagation condition, the correlation matrix and the SNR according to Table</w:t>
      </w:r>
      <w:r w:rsidRPr="00F43D01">
        <w:rPr>
          <w:rFonts w:eastAsia="Malgun Gothic"/>
        </w:rPr>
        <w:t>s</w:t>
      </w:r>
      <w:r w:rsidRPr="00F43D01">
        <w:t xml:space="preserve"> </w:t>
      </w:r>
      <w:r w:rsidRPr="00F43D01">
        <w:rPr>
          <w:rFonts w:eastAsia="Malgun Gothic"/>
        </w:rPr>
        <w:t>5.2.2.2.4_1.4-1</w:t>
      </w:r>
      <w:r w:rsidRPr="00F43D01">
        <w:t xml:space="preserve"> as appropriate.</w:t>
      </w:r>
    </w:p>
    <w:p w14:paraId="1B5D0631" w14:textId="77777777" w:rsidR="009E7021" w:rsidRPr="00F43D01" w:rsidRDefault="009E7021" w:rsidP="009E7021">
      <w:pPr>
        <w:pStyle w:val="B1"/>
      </w:pPr>
      <w:r w:rsidRPr="00F43D01">
        <w:t>3.</w:t>
      </w:r>
      <w:r w:rsidRPr="00F43D01">
        <w:tab/>
        <w:t xml:space="preserve">Measure the average throughput for a duration sufficient to achieve statistical significance according to Annex </w:t>
      </w:r>
      <w:r w:rsidRPr="00F43D01">
        <w:rPr>
          <w:rFonts w:eastAsia="Malgun Gothic"/>
        </w:rPr>
        <w:t>G</w:t>
      </w:r>
      <w:r w:rsidRPr="00F43D01">
        <w:t xml:space="preserve"> clause G.1.5. Count the number of NACKs, ACKs and statDTXs on the UL during each subtest and decide pass or fail according to Table G.1.5-1 in Annex G clause G.1.5.</w:t>
      </w:r>
    </w:p>
    <w:p w14:paraId="5AC346C3" w14:textId="77777777" w:rsidR="009E7021" w:rsidRPr="00F43D01" w:rsidRDefault="009E7021" w:rsidP="009E7021">
      <w:pPr>
        <w:pStyle w:val="NO"/>
      </w:pPr>
      <w:r w:rsidRPr="00F43D01">
        <w:t>NOTE:</w:t>
      </w:r>
      <w:r w:rsidRPr="00F43D01">
        <w:tab/>
        <w:t>In the test using the NR/5GC connectivity option, collisions between NR SIB1 scheduling and LTE CRS can occur. However, these do not impact the throughput.</w:t>
      </w:r>
    </w:p>
    <w:p w14:paraId="107E9330" w14:textId="77777777" w:rsidR="009E7021" w:rsidRPr="00F43D01" w:rsidRDefault="009E7021" w:rsidP="009E7021">
      <w:pPr>
        <w:pStyle w:val="H6"/>
      </w:pPr>
      <w:r w:rsidRPr="00F43D01">
        <w:t>5.2.2.2.4_1.</w:t>
      </w:r>
      <w:r w:rsidRPr="00F43D01">
        <w:rPr>
          <w:rFonts w:eastAsia="Malgun Gothic"/>
        </w:rPr>
        <w:t>3</w:t>
      </w:r>
      <w:r w:rsidRPr="00F43D01">
        <w:t>.3</w:t>
      </w:r>
      <w:r w:rsidRPr="00F43D01">
        <w:tab/>
        <w:t>Message contents</w:t>
      </w:r>
    </w:p>
    <w:p w14:paraId="62E164F0" w14:textId="77777777" w:rsidR="009E7021" w:rsidRPr="00F43D01" w:rsidRDefault="009E7021" w:rsidP="009E7021">
      <w:r w:rsidRPr="00F43D01">
        <w:t>Message contents are according to TS 38.508-1 [6] clause 4.6.1 and 5.4.2.</w:t>
      </w:r>
    </w:p>
    <w:p w14:paraId="7BEA367B" w14:textId="77777777" w:rsidR="009E7021" w:rsidRPr="00F43D01" w:rsidRDefault="009E7021" w:rsidP="009E7021">
      <w:pPr>
        <w:pStyle w:val="H6"/>
      </w:pPr>
      <w:r w:rsidRPr="00F43D01">
        <w:t>5.2.2.2.4_1.</w:t>
      </w:r>
      <w:r w:rsidRPr="00F43D01">
        <w:rPr>
          <w:rFonts w:eastAsia="Malgun Gothic"/>
        </w:rPr>
        <w:t>3</w:t>
      </w:r>
      <w:r w:rsidRPr="00F43D01">
        <w:t>.3_1</w:t>
      </w:r>
      <w:r w:rsidRPr="00F43D01">
        <w:tab/>
        <w:t>Message exceptions for SA</w:t>
      </w:r>
    </w:p>
    <w:p w14:paraId="63391114" w14:textId="77777777" w:rsidR="009E7021" w:rsidRPr="00F43D01" w:rsidRDefault="009E7021" w:rsidP="009E7021">
      <w:pPr>
        <w:pStyle w:val="TH"/>
      </w:pPr>
      <w:r w:rsidRPr="00F43D01">
        <w:t>Table 5.2.2.2.4_1.3.3_1-1: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E7021" w:rsidRPr="00F43D01" w14:paraId="07EA4BDB" w14:textId="77777777" w:rsidTr="00EB1E8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2AF9" w14:textId="77777777" w:rsidR="009E7021" w:rsidRPr="00F43D01" w:rsidRDefault="009E7021" w:rsidP="00EB1E88">
            <w:pPr>
              <w:pStyle w:val="TAH"/>
            </w:pPr>
            <w:r w:rsidRPr="00F43D01">
              <w:t>Derivation Path: TS 38.508-1 [6], Table 4.6.3-102</w:t>
            </w:r>
          </w:p>
        </w:tc>
      </w:tr>
      <w:tr w:rsidR="009E7021" w:rsidRPr="00F43D01" w14:paraId="4B9ADCE0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C948" w14:textId="77777777" w:rsidR="009E7021" w:rsidRPr="00F43D01" w:rsidRDefault="009E7021" w:rsidP="00EB1E8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95E3" w14:textId="77777777" w:rsidR="009E7021" w:rsidRPr="00F43D01" w:rsidRDefault="009E7021" w:rsidP="00EB1E8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1149" w14:textId="77777777" w:rsidR="009E7021" w:rsidRPr="00F43D01" w:rsidRDefault="009E7021" w:rsidP="00EB1E8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05F9" w14:textId="77777777" w:rsidR="009E7021" w:rsidRPr="00F43D01" w:rsidRDefault="009E7021" w:rsidP="00EB1E88">
            <w:pPr>
              <w:pStyle w:val="TAH"/>
            </w:pPr>
            <w:r w:rsidRPr="00F43D01">
              <w:t>Condition</w:t>
            </w:r>
          </w:p>
        </w:tc>
      </w:tr>
      <w:tr w:rsidR="009E7021" w:rsidRPr="00F43D01" w14:paraId="68607C99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58CB" w14:textId="77777777" w:rsidR="009E7021" w:rsidRPr="00F43D01" w:rsidRDefault="009E7021" w:rsidP="00EB1E88">
            <w:pPr>
              <w:pStyle w:val="TAL"/>
            </w:pPr>
            <w:r w:rsidRPr="00F43D01">
              <w:t xml:space="preserve">PDSCH-ServingCellConfig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1EF1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CA0F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5E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10D5EC74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DA3D" w14:textId="77777777" w:rsidR="009E7021" w:rsidRPr="00F43D01" w:rsidRDefault="009E7021" w:rsidP="00EB1E88">
            <w:pPr>
              <w:pStyle w:val="TAL"/>
            </w:pPr>
            <w:r w:rsidRPr="00F43D01"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3C22" w14:textId="77777777" w:rsidR="009E7021" w:rsidRPr="00F43D01" w:rsidRDefault="009E7021" w:rsidP="00EB1E88">
            <w:pPr>
              <w:pStyle w:val="TAL"/>
            </w:pPr>
            <w:r w:rsidRPr="00F43D01"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ECB9" w14:textId="77777777" w:rsidR="009E7021" w:rsidRPr="00F43D01" w:rsidRDefault="009E7021" w:rsidP="00EB1E88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3F29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09D9E232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C89F" w14:textId="77777777" w:rsidR="009E7021" w:rsidRPr="00F43D01" w:rsidRDefault="009E7021" w:rsidP="00EB1E8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7B97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2533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EB18" w14:textId="77777777" w:rsidR="009E7021" w:rsidRPr="00F43D01" w:rsidRDefault="009E7021" w:rsidP="00EB1E88">
            <w:pPr>
              <w:pStyle w:val="TAL"/>
            </w:pPr>
          </w:p>
        </w:tc>
      </w:tr>
    </w:tbl>
    <w:p w14:paraId="06C74FEA" w14:textId="77777777" w:rsidR="009E7021" w:rsidRPr="00F43D01" w:rsidRDefault="009E7021" w:rsidP="009E7021"/>
    <w:p w14:paraId="27517CE1" w14:textId="77777777" w:rsidR="009E7021" w:rsidRPr="00F43D01" w:rsidRDefault="009E7021" w:rsidP="009E7021">
      <w:pPr>
        <w:pStyle w:val="TH"/>
      </w:pPr>
      <w:r w:rsidRPr="00F43D01">
        <w:t>Table 5.2.2.2.4_1.3.3_1-2: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7021" w:rsidRPr="00F43D01" w14:paraId="6F53B15C" w14:textId="77777777" w:rsidTr="00EB1E8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9867" w14:textId="77777777" w:rsidR="009E7021" w:rsidRPr="00F43D01" w:rsidRDefault="009E7021" w:rsidP="00EB1E88">
            <w:pPr>
              <w:pStyle w:val="TAH"/>
            </w:pPr>
            <w:r w:rsidRPr="00F43D01">
              <w:t>Derivation Path: TS 38.508-1 [6], Table 4.6.3-103</w:t>
            </w:r>
          </w:p>
        </w:tc>
      </w:tr>
      <w:tr w:rsidR="009E7021" w:rsidRPr="00F43D01" w14:paraId="661A7280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FFB1" w14:textId="77777777" w:rsidR="009E7021" w:rsidRPr="00F43D01" w:rsidRDefault="009E7021" w:rsidP="00EB1E8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3172" w14:textId="77777777" w:rsidR="009E7021" w:rsidRPr="00F43D01" w:rsidRDefault="009E7021" w:rsidP="00EB1E8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BDE8" w14:textId="77777777" w:rsidR="009E7021" w:rsidRPr="00F43D01" w:rsidRDefault="009E7021" w:rsidP="00EB1E8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1871" w14:textId="77777777" w:rsidR="009E7021" w:rsidRPr="00F43D01" w:rsidRDefault="009E7021" w:rsidP="00EB1E88">
            <w:pPr>
              <w:pStyle w:val="TAH"/>
            </w:pPr>
            <w:r w:rsidRPr="00F43D01">
              <w:t>Condition</w:t>
            </w:r>
          </w:p>
        </w:tc>
      </w:tr>
      <w:tr w:rsidR="009E7021" w:rsidRPr="00F43D01" w14:paraId="0CD28A20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9555" w14:textId="77777777" w:rsidR="009E7021" w:rsidRPr="00F43D01" w:rsidRDefault="009E7021" w:rsidP="00EB1E88">
            <w:pPr>
              <w:pStyle w:val="TAL"/>
            </w:pPr>
            <w:r w:rsidRPr="00F43D01">
              <w:t xml:space="preserve">PDSCH-TimeDomainResourceAllocationList::= </w:t>
            </w:r>
            <w:r w:rsidRPr="00F43D01">
              <w:rPr>
                <w:snapToGrid w:val="0"/>
              </w:rPr>
              <w:t xml:space="preserve">SEQUENCE(SIZE(1..maxNrofDL-Allocations)) OF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A8E1" w14:textId="77777777" w:rsidR="009E7021" w:rsidRPr="00F43D01" w:rsidRDefault="009E7021" w:rsidP="00EB1E88">
            <w:pPr>
              <w:pStyle w:val="TAL"/>
            </w:pPr>
            <w:r w:rsidRPr="00F43D01">
              <w:t>2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B91E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BDFE" w14:textId="77777777" w:rsidR="009E7021" w:rsidRPr="00F43D01" w:rsidRDefault="009E7021" w:rsidP="00EB1E88"/>
        </w:tc>
      </w:tr>
      <w:tr w:rsidR="009E7021" w:rsidRPr="00F43D01" w14:paraId="4B1E2477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A0BB" w14:textId="77777777" w:rsidR="009E7021" w:rsidRPr="00F43D01" w:rsidRDefault="009E7021" w:rsidP="00EB1E88">
            <w:pPr>
              <w:pStyle w:val="TAL"/>
            </w:pPr>
            <w:r w:rsidRPr="00F43D01">
              <w:t xml:space="preserve">  PDSCH-TimeDomainResourceAllocation[1]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D4C5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2AD6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2018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017E9E09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CAB6" w14:textId="77777777" w:rsidR="009E7021" w:rsidRPr="00F43D01" w:rsidRDefault="009E7021" w:rsidP="00EB1E88">
            <w:pPr>
              <w:pStyle w:val="TAL"/>
            </w:pPr>
            <w:r w:rsidRPr="00F43D01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8E06" w14:textId="77777777" w:rsidR="009E7021" w:rsidRPr="00F43D01" w:rsidRDefault="009E7021" w:rsidP="00EB1E88">
            <w:pPr>
              <w:pStyle w:val="TAL"/>
            </w:pPr>
            <w:r w:rsidRPr="00F43D0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30DA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0FA2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5310DA02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6D1F" w14:textId="77777777" w:rsidR="009E7021" w:rsidRPr="00F43D01" w:rsidRDefault="009E7021" w:rsidP="00EB1E88">
            <w:pPr>
              <w:pStyle w:val="TAL"/>
            </w:pPr>
            <w:r w:rsidRPr="00F43D01"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44C3" w14:textId="77777777" w:rsidR="009E7021" w:rsidRPr="00F43D01" w:rsidRDefault="009E7021" w:rsidP="00EB1E88">
            <w:pPr>
              <w:pStyle w:val="TAL"/>
              <w:rPr>
                <w:rFonts w:cs="Arial"/>
                <w:kern w:val="2"/>
                <w:szCs w:val="18"/>
              </w:rPr>
            </w:pPr>
            <w:r w:rsidRPr="00F43D01"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ADA8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BE14" w14:textId="77777777" w:rsidR="009E7021" w:rsidRPr="00F43D01" w:rsidRDefault="009E7021" w:rsidP="00EB1E88">
            <w:pPr>
              <w:pStyle w:val="TAL"/>
              <w:rPr>
                <w:rFonts w:eastAsia="ＭＳ ゴシック"/>
              </w:rPr>
            </w:pPr>
          </w:p>
        </w:tc>
      </w:tr>
      <w:tr w:rsidR="009E7021" w:rsidRPr="00F43D01" w14:paraId="6C028F6F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6946" w14:textId="77777777" w:rsidR="009E7021" w:rsidRPr="00F43D01" w:rsidRDefault="009E7021" w:rsidP="00EB1E88">
            <w:pPr>
              <w:pStyle w:val="TAL"/>
            </w:pPr>
            <w:r w:rsidRPr="00F43D01"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8782" w14:textId="77777777" w:rsidR="009E7021" w:rsidRPr="00F43D01" w:rsidRDefault="009E7021" w:rsidP="00EB1E88">
            <w:pPr>
              <w:pStyle w:val="TAL"/>
              <w:rPr>
                <w:rFonts w:cs="Arial"/>
                <w:kern w:val="2"/>
                <w:szCs w:val="18"/>
              </w:rPr>
            </w:pPr>
            <w:r w:rsidRPr="00F43D01">
              <w:t>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6156" w14:textId="77777777" w:rsidR="009E7021" w:rsidRPr="00F43D01" w:rsidRDefault="009E7021" w:rsidP="00EB1E88">
            <w:pPr>
              <w:pStyle w:val="TAL"/>
            </w:pPr>
            <w:r w:rsidRPr="00F43D01">
              <w:t>Start symbol(S)=3, Length(L)=9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1BA5" w14:textId="77777777" w:rsidR="009E7021" w:rsidRPr="00F43D01" w:rsidRDefault="009E7021" w:rsidP="00EB1E88">
            <w:pPr>
              <w:pStyle w:val="TAL"/>
            </w:pPr>
            <w:r w:rsidRPr="00F43D01">
              <w:t>Test 1-1</w:t>
            </w:r>
          </w:p>
        </w:tc>
      </w:tr>
      <w:tr w:rsidR="009E7021" w:rsidRPr="00F43D01" w14:paraId="200D33F9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9753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2AB0" w14:textId="77777777" w:rsidR="009E7021" w:rsidRPr="00F43D01" w:rsidRDefault="009E7021" w:rsidP="00EB1E88">
            <w:pPr>
              <w:pStyle w:val="TAL"/>
            </w:pPr>
            <w:r w:rsidRPr="00F43D01"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6C1E" w14:textId="77777777" w:rsidR="009E7021" w:rsidRPr="00F43D01" w:rsidRDefault="009E7021" w:rsidP="00EB1E88">
            <w:pPr>
              <w:pStyle w:val="TAL"/>
            </w:pPr>
            <w:r w:rsidRPr="00F43D01"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8DFF" w14:textId="77777777" w:rsidR="009E7021" w:rsidRPr="00F43D01" w:rsidRDefault="009E7021" w:rsidP="00EB1E88">
            <w:pPr>
              <w:pStyle w:val="TAL"/>
            </w:pPr>
            <w:r w:rsidRPr="00F43D01">
              <w:t>Test 1-2</w:t>
            </w:r>
          </w:p>
        </w:tc>
      </w:tr>
      <w:tr w:rsidR="009E7021" w:rsidRPr="00F43D01" w14:paraId="0BE590CE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A41C" w14:textId="77777777" w:rsidR="009E7021" w:rsidRPr="00F43D01" w:rsidRDefault="009E7021" w:rsidP="00EB1E88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990A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10C9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EE67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046DAF4E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E8D6" w14:textId="77777777" w:rsidR="009E7021" w:rsidRPr="00F43D01" w:rsidRDefault="009E7021" w:rsidP="00EB1E88">
            <w:pPr>
              <w:pStyle w:val="TAL"/>
            </w:pPr>
            <w:r w:rsidRPr="00F43D01">
              <w:t xml:space="preserve">  PDSCH-TimeDomainResourceAllocation[2]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FD7C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4A2D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744D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7A31AEC7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E43A" w14:textId="77777777" w:rsidR="009E7021" w:rsidRPr="00F43D01" w:rsidRDefault="009E7021" w:rsidP="00EB1E88">
            <w:pPr>
              <w:pStyle w:val="TAL"/>
            </w:pPr>
            <w:r w:rsidRPr="00F43D01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7B4F" w14:textId="77777777" w:rsidR="009E7021" w:rsidRPr="00F43D01" w:rsidRDefault="009E7021" w:rsidP="00EB1E88">
            <w:pPr>
              <w:pStyle w:val="TAL"/>
            </w:pPr>
            <w:r w:rsidRPr="00F43D0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5173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9B1E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09859C30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032C" w14:textId="77777777" w:rsidR="009E7021" w:rsidRPr="00F43D01" w:rsidRDefault="009E7021" w:rsidP="00EB1E88">
            <w:pPr>
              <w:pStyle w:val="TAL"/>
            </w:pPr>
            <w:r w:rsidRPr="00F43D01"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AAFE" w14:textId="77777777" w:rsidR="009E7021" w:rsidRPr="00F43D01" w:rsidRDefault="009E7021" w:rsidP="00EB1E88">
            <w:pPr>
              <w:pStyle w:val="TAL"/>
            </w:pPr>
            <w:r w:rsidRPr="00F43D01"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9D5A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5FAF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354C2CEF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8838" w14:textId="77777777" w:rsidR="009E7021" w:rsidRPr="00F43D01" w:rsidRDefault="009E7021" w:rsidP="00EB1E88">
            <w:pPr>
              <w:pStyle w:val="TAL"/>
            </w:pPr>
            <w:r w:rsidRPr="00F43D01"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C1AE" w14:textId="77777777" w:rsidR="009E7021" w:rsidRPr="00F43D01" w:rsidRDefault="009E7021" w:rsidP="00EB1E88">
            <w:pPr>
              <w:pStyle w:val="TAL"/>
            </w:pPr>
            <w:r w:rsidRPr="00F43D01"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1B48" w14:textId="77777777" w:rsidR="009E7021" w:rsidRPr="00F43D01" w:rsidRDefault="009E7021" w:rsidP="00EB1E88">
            <w:pPr>
              <w:pStyle w:val="TAL"/>
            </w:pPr>
            <w:r w:rsidRPr="00F43D01"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88A7" w14:textId="77777777" w:rsidR="009E7021" w:rsidRPr="00F43D01" w:rsidRDefault="009E7021" w:rsidP="00EB1E88">
            <w:pPr>
              <w:pStyle w:val="TAL"/>
            </w:pPr>
            <w:r w:rsidRPr="00F43D01">
              <w:t>Test 1-2</w:t>
            </w:r>
          </w:p>
        </w:tc>
      </w:tr>
      <w:tr w:rsidR="009E7021" w:rsidRPr="00F43D01" w14:paraId="71965FC9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A47E" w14:textId="77777777" w:rsidR="009E7021" w:rsidRPr="00F43D01" w:rsidRDefault="009E7021" w:rsidP="00EB1E88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3D2F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B86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370A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466CCC19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841A" w14:textId="77777777" w:rsidR="009E7021" w:rsidRPr="00F43D01" w:rsidRDefault="009E7021" w:rsidP="00EB1E8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A71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874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6717" w14:textId="77777777" w:rsidR="009E7021" w:rsidRPr="00F43D01" w:rsidRDefault="009E7021" w:rsidP="00EB1E88">
            <w:pPr>
              <w:pStyle w:val="TAL"/>
              <w:rPr>
                <w:rFonts w:eastAsia="ＭＳ ゴシック"/>
              </w:rPr>
            </w:pPr>
          </w:p>
        </w:tc>
      </w:tr>
    </w:tbl>
    <w:p w14:paraId="56DEC6C1" w14:textId="77777777" w:rsidR="009E7021" w:rsidRPr="00F43D01" w:rsidRDefault="009E7021" w:rsidP="009E7021"/>
    <w:p w14:paraId="3B7BB4A1" w14:textId="77777777" w:rsidR="009E7021" w:rsidRPr="00F43D01" w:rsidRDefault="009E7021" w:rsidP="009E7021">
      <w:pPr>
        <w:pStyle w:val="TH"/>
      </w:pPr>
      <w:r w:rsidRPr="00F43D01">
        <w:t xml:space="preserve">Table 5.2.2.2.4_1.3.3_1-3: </w:t>
      </w:r>
      <w:r w:rsidRPr="00F43D01">
        <w:rPr>
          <w:i/>
        </w:rPr>
        <w:t>SearchSpace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7021" w:rsidRPr="00F43D01" w14:paraId="4555B478" w14:textId="77777777" w:rsidTr="00EB1E8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4827" w14:textId="77777777" w:rsidR="009E7021" w:rsidRPr="00F43D01" w:rsidRDefault="009E7021" w:rsidP="00EB1E88">
            <w:pPr>
              <w:pStyle w:val="TAH"/>
            </w:pPr>
            <w:r w:rsidRPr="00F43D01">
              <w:t>Derivation Path: TS 38.508-1 [6], Table 4.6.3-162 and5.4.2.0-7 using condition USS, FR1_10MHz, Long_DCI</w:t>
            </w:r>
          </w:p>
        </w:tc>
      </w:tr>
      <w:tr w:rsidR="009E7021" w:rsidRPr="00F43D01" w14:paraId="192B50BB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3132" w14:textId="77777777" w:rsidR="009E7021" w:rsidRPr="00F43D01" w:rsidRDefault="009E7021" w:rsidP="00EB1E8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F73A" w14:textId="77777777" w:rsidR="009E7021" w:rsidRPr="00F43D01" w:rsidRDefault="009E7021" w:rsidP="00EB1E8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180E" w14:textId="77777777" w:rsidR="009E7021" w:rsidRPr="00F43D01" w:rsidRDefault="009E7021" w:rsidP="00EB1E8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9C77" w14:textId="77777777" w:rsidR="009E7021" w:rsidRPr="00F43D01" w:rsidRDefault="009E7021" w:rsidP="00EB1E88">
            <w:pPr>
              <w:pStyle w:val="TAH"/>
            </w:pPr>
            <w:r w:rsidRPr="00F43D01">
              <w:t>Condition</w:t>
            </w:r>
          </w:p>
        </w:tc>
      </w:tr>
      <w:tr w:rsidR="009E7021" w:rsidRPr="00F43D01" w14:paraId="72822B52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E50F" w14:textId="77777777" w:rsidR="009E7021" w:rsidRPr="00F43D01" w:rsidRDefault="009E7021" w:rsidP="00EB1E88">
            <w:pPr>
              <w:pStyle w:val="TAL"/>
            </w:pPr>
            <w:r w:rsidRPr="00F43D01">
              <w:t xml:space="preserve">SearchSpace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4318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D6F8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CDA0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1F5590E3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CB79" w14:textId="77777777" w:rsidR="009E7021" w:rsidRPr="00F43D01" w:rsidRDefault="009E7021" w:rsidP="00EB1E88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9CF9" w14:textId="77777777" w:rsidR="009E7021" w:rsidRPr="00F43D01" w:rsidRDefault="009E7021" w:rsidP="00EB1E88">
            <w:pPr>
              <w:pStyle w:val="TAL"/>
            </w:pPr>
            <w:r w:rsidRPr="00F43D0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E941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3290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1E191B30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0E63" w14:textId="77777777" w:rsidR="009E7021" w:rsidRPr="00F43D01" w:rsidRDefault="009E7021" w:rsidP="00EB1E8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AF1A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48B1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9CBE" w14:textId="77777777" w:rsidR="009E7021" w:rsidRPr="00F43D01" w:rsidRDefault="009E7021" w:rsidP="00EB1E88">
            <w:pPr>
              <w:pStyle w:val="TAL"/>
            </w:pPr>
          </w:p>
        </w:tc>
      </w:tr>
    </w:tbl>
    <w:p w14:paraId="4434C512" w14:textId="77777777" w:rsidR="009E7021" w:rsidRPr="00F43D01" w:rsidRDefault="009E7021" w:rsidP="009E7021"/>
    <w:p w14:paraId="37792C11" w14:textId="77777777" w:rsidR="009E7021" w:rsidRPr="00F43D01" w:rsidRDefault="009E7021" w:rsidP="009E7021">
      <w:pPr>
        <w:pStyle w:val="TH"/>
      </w:pPr>
      <w:r w:rsidRPr="00F43D01">
        <w:t>Table 5.2.2.2.4_1.3.3_1-4: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E7021" w:rsidRPr="00F43D01" w14:paraId="0CE54D9B" w14:textId="77777777" w:rsidTr="00EB1E8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4A90" w14:textId="77777777" w:rsidR="009E7021" w:rsidRPr="00F43D01" w:rsidRDefault="009E7021" w:rsidP="00EB1E88">
            <w:pPr>
              <w:pStyle w:val="TAH"/>
            </w:pPr>
            <w:r w:rsidRPr="00F43D01">
              <w:t>Derivation Path: TS 38.508-1 [6], Table 5.4.2.0-2</w:t>
            </w:r>
          </w:p>
        </w:tc>
      </w:tr>
      <w:tr w:rsidR="009E7021" w:rsidRPr="00F43D01" w14:paraId="7870EA4A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FE3C" w14:textId="77777777" w:rsidR="009E7021" w:rsidRPr="00F43D01" w:rsidRDefault="009E7021" w:rsidP="00EB1E8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3637" w14:textId="77777777" w:rsidR="009E7021" w:rsidRPr="00F43D01" w:rsidRDefault="009E7021" w:rsidP="00EB1E8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9D78" w14:textId="77777777" w:rsidR="009E7021" w:rsidRPr="00F43D01" w:rsidRDefault="009E7021" w:rsidP="00EB1E8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D4FE" w14:textId="77777777" w:rsidR="009E7021" w:rsidRPr="00F43D01" w:rsidRDefault="009E7021" w:rsidP="00EB1E88">
            <w:pPr>
              <w:pStyle w:val="TAH"/>
            </w:pPr>
            <w:r w:rsidRPr="00F43D01">
              <w:t>Condition</w:t>
            </w:r>
          </w:p>
        </w:tc>
      </w:tr>
      <w:tr w:rsidR="009E7021" w:rsidRPr="00F43D01" w14:paraId="1868ADD4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06CE" w14:textId="77777777" w:rsidR="009E7021" w:rsidRPr="00F43D01" w:rsidRDefault="009E7021" w:rsidP="00EB1E88">
            <w:pPr>
              <w:pStyle w:val="TAL"/>
            </w:pPr>
            <w:r w:rsidRPr="00F43D01">
              <w:t>ServingCellConfigCommon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D24C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6FB2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E173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5DC71E83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6893" w14:textId="77777777" w:rsidR="009E7021" w:rsidRPr="00F43D01" w:rsidRDefault="009E7021" w:rsidP="00EB1E88">
            <w:pPr>
              <w:pStyle w:val="TAL"/>
            </w:pPr>
            <w:r w:rsidRPr="00F43D01"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789E" w14:textId="77777777" w:rsidR="009E7021" w:rsidRPr="00F43D01" w:rsidRDefault="009E7021" w:rsidP="00EB1E88">
            <w:pPr>
              <w:pStyle w:val="TAL"/>
            </w:pPr>
            <w:r w:rsidRPr="00F43D01"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F521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D883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57060FC8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6A6C" w14:textId="77777777" w:rsidR="009E7021" w:rsidRPr="00F43D01" w:rsidRDefault="009E7021" w:rsidP="00EB1E88">
            <w:pPr>
              <w:pStyle w:val="TAL"/>
            </w:pPr>
            <w:r w:rsidRPr="00F43D01">
              <w:t xml:space="preserve">  lte-CRS-ToMatchAround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7B1D" w14:textId="77777777" w:rsidR="009E7021" w:rsidRPr="00F43D01" w:rsidRDefault="009E7021" w:rsidP="00EB1E88">
            <w:pPr>
              <w:pStyle w:val="TAL"/>
            </w:pPr>
            <w:r w:rsidRPr="00F43D01">
              <w:t>RateMatchPatternLTE-CRS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E51F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AB15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2BAB1070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4C9E" w14:textId="77777777" w:rsidR="009E7021" w:rsidRPr="00F43D01" w:rsidRDefault="009E7021" w:rsidP="00EB1E8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FE86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2C35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9258" w14:textId="77777777" w:rsidR="009E7021" w:rsidRPr="00F43D01" w:rsidRDefault="009E7021" w:rsidP="00EB1E88">
            <w:pPr>
              <w:pStyle w:val="TAL"/>
            </w:pPr>
          </w:p>
        </w:tc>
      </w:tr>
    </w:tbl>
    <w:p w14:paraId="5CA263B0" w14:textId="77777777" w:rsidR="009E7021" w:rsidRPr="00F43D01" w:rsidRDefault="009E7021" w:rsidP="009E7021"/>
    <w:p w14:paraId="5CD75052" w14:textId="77777777" w:rsidR="009E7021" w:rsidRPr="00F43D01" w:rsidRDefault="009E7021" w:rsidP="009E7021">
      <w:pPr>
        <w:pStyle w:val="TH"/>
      </w:pPr>
      <w:r w:rsidRPr="00F43D01">
        <w:t>Table 5.2.2.2.4_1.3.3_1-5: 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E7021" w:rsidRPr="00F43D01" w14:paraId="3B11E817" w14:textId="77777777" w:rsidTr="00EB1E8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3D85" w14:textId="77777777" w:rsidR="009E7021" w:rsidRPr="00F43D01" w:rsidRDefault="009E7021" w:rsidP="00EB1E88">
            <w:pPr>
              <w:pStyle w:val="TAH"/>
            </w:pPr>
            <w:r w:rsidRPr="00F43D01">
              <w:t>Derivation Path: TS 38.508-1 [6], Table 5.4.2.0-28</w:t>
            </w:r>
          </w:p>
        </w:tc>
      </w:tr>
      <w:tr w:rsidR="009E7021" w:rsidRPr="00F43D01" w14:paraId="12EBF75C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8CDA" w14:textId="77777777" w:rsidR="009E7021" w:rsidRPr="00F43D01" w:rsidRDefault="009E7021" w:rsidP="00EB1E8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6083" w14:textId="77777777" w:rsidR="009E7021" w:rsidRPr="00F43D01" w:rsidRDefault="009E7021" w:rsidP="00EB1E8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48D9" w14:textId="77777777" w:rsidR="009E7021" w:rsidRPr="00F43D01" w:rsidRDefault="009E7021" w:rsidP="00EB1E8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7CB4" w14:textId="77777777" w:rsidR="009E7021" w:rsidRPr="00F43D01" w:rsidRDefault="009E7021" w:rsidP="00EB1E88">
            <w:pPr>
              <w:pStyle w:val="TAH"/>
            </w:pPr>
            <w:r w:rsidRPr="00F43D01">
              <w:t>Condition</w:t>
            </w:r>
          </w:p>
        </w:tc>
      </w:tr>
      <w:tr w:rsidR="009E7021" w:rsidRPr="00F43D01" w14:paraId="611AE6B6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4277" w14:textId="77777777" w:rsidR="009E7021" w:rsidRPr="00F43D01" w:rsidRDefault="009E7021" w:rsidP="00EB1E88">
            <w:pPr>
              <w:pStyle w:val="TAL"/>
            </w:pPr>
            <w:r w:rsidRPr="00F43D01">
              <w:t xml:space="preserve">RateMatchPatternLTE-CRS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91FE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910B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3B25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1A4BA6A6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C003" w14:textId="77777777" w:rsidR="009E7021" w:rsidRPr="00F43D01" w:rsidRDefault="009E7021" w:rsidP="00EB1E88">
            <w:pPr>
              <w:pStyle w:val="TAL"/>
            </w:pPr>
            <w:r w:rsidRPr="00F43D01">
              <w:t xml:space="preserve">  carrierFreqDL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2283" w14:textId="77777777" w:rsidR="009E7021" w:rsidRPr="00F43D01" w:rsidRDefault="009E7021" w:rsidP="00EB1E88">
            <w:pPr>
              <w:pStyle w:val="TAL"/>
            </w:pPr>
            <w:r w:rsidRPr="00F43D01">
              <w:t>Same as NR carrier centre subcarrier location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B2E3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8A40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563C3BE1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E945" w14:textId="77777777" w:rsidR="009E7021" w:rsidRPr="00F43D01" w:rsidRDefault="009E7021" w:rsidP="00EB1E88">
            <w:pPr>
              <w:pStyle w:val="TAL"/>
            </w:pPr>
            <w:r w:rsidRPr="00F43D01">
              <w:t xml:space="preserve">  carrierBandwidthDL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FA65" w14:textId="77777777" w:rsidR="009E7021" w:rsidRPr="00F43D01" w:rsidRDefault="009E7021" w:rsidP="00EB1E88">
            <w:pPr>
              <w:pStyle w:val="TAL"/>
            </w:pPr>
            <w:r w:rsidRPr="00F43D01">
              <w:t>n50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D7F9" w14:textId="77777777" w:rsidR="009E7021" w:rsidRPr="00F43D01" w:rsidRDefault="009E7021" w:rsidP="00EB1E88">
            <w:pPr>
              <w:pStyle w:val="TAL"/>
            </w:pPr>
            <w:r w:rsidRPr="00F43D01">
              <w:t>10MHz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38C8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204332F3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FDCE" w14:textId="77777777" w:rsidR="009E7021" w:rsidRPr="00F43D01" w:rsidRDefault="009E7021" w:rsidP="00EB1E88">
            <w:pPr>
              <w:pStyle w:val="TAL"/>
            </w:pPr>
            <w:r w:rsidRPr="00F43D01">
              <w:t xml:space="preserve">  mbsfn-SubframeConfigList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A43A" w14:textId="77777777" w:rsidR="009E7021" w:rsidRPr="00F43D01" w:rsidRDefault="009E7021" w:rsidP="00EB1E88">
            <w:pPr>
              <w:pStyle w:val="TAL"/>
            </w:pPr>
            <w:r w:rsidRPr="00F43D0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F71E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46FD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2AFE3242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625A" w14:textId="77777777" w:rsidR="009E7021" w:rsidRPr="00F43D01" w:rsidRDefault="009E7021" w:rsidP="00EB1E88">
            <w:pPr>
              <w:pStyle w:val="TAL"/>
            </w:pPr>
            <w:r w:rsidRPr="00F43D01">
              <w:t xml:space="preserve">  nrofCRS-Ports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FAE1" w14:textId="77777777" w:rsidR="009E7021" w:rsidRPr="00F43D01" w:rsidRDefault="009E7021" w:rsidP="00EB1E88">
            <w:pPr>
              <w:pStyle w:val="TAL"/>
            </w:pPr>
            <w:r w:rsidRPr="00F43D01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3799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A25B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006C1AFB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E677" w14:textId="77777777" w:rsidR="009E7021" w:rsidRPr="00F43D01" w:rsidRDefault="009E7021" w:rsidP="00EB1E88">
            <w:pPr>
              <w:pStyle w:val="TAL"/>
            </w:pPr>
            <w:r w:rsidRPr="00F43D01">
              <w:t xml:space="preserve">  v-Shift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67EF" w14:textId="77777777" w:rsidR="009E7021" w:rsidRPr="00F43D01" w:rsidRDefault="009E7021" w:rsidP="00EB1E88">
            <w:pPr>
              <w:pStyle w:val="TAL"/>
            </w:pPr>
            <w:r w:rsidRPr="00F43D01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34F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4357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08482CFC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AF67" w14:textId="77777777" w:rsidR="009E7021" w:rsidRPr="00F43D01" w:rsidRDefault="009E7021" w:rsidP="00EB1E8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E04D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622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914" w14:textId="77777777" w:rsidR="009E7021" w:rsidRPr="00F43D01" w:rsidRDefault="009E7021" w:rsidP="00EB1E88">
            <w:pPr>
              <w:pStyle w:val="TAL"/>
            </w:pPr>
          </w:p>
        </w:tc>
      </w:tr>
    </w:tbl>
    <w:p w14:paraId="53F280E2" w14:textId="77777777" w:rsidR="009E7021" w:rsidRPr="00F43D01" w:rsidRDefault="009E7021" w:rsidP="009E7021"/>
    <w:p w14:paraId="194746EE" w14:textId="77777777" w:rsidR="009E7021" w:rsidRPr="00F43D01" w:rsidRDefault="009E7021" w:rsidP="009E7021">
      <w:pPr>
        <w:pStyle w:val="TH"/>
      </w:pPr>
      <w:r w:rsidRPr="00F43D01">
        <w:t>Table 5.2.2.2.4_1.3.3_1-6: FrequencyInfoUL-SIB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E7021" w:rsidRPr="00F43D01" w14:paraId="5BDE203A" w14:textId="77777777" w:rsidTr="00EB1E8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D05B" w14:textId="77777777" w:rsidR="009E7021" w:rsidRPr="00F43D01" w:rsidRDefault="009E7021" w:rsidP="00EB1E88">
            <w:pPr>
              <w:pStyle w:val="TAH"/>
            </w:pPr>
            <w:r w:rsidRPr="00F43D01">
              <w:t>Derivation Path: TS 38.508-1 [6], Table 4.6.3-62</w:t>
            </w:r>
          </w:p>
        </w:tc>
      </w:tr>
      <w:tr w:rsidR="009E7021" w:rsidRPr="00F43D01" w14:paraId="0B10A5B1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43DC" w14:textId="77777777" w:rsidR="009E7021" w:rsidRPr="00F43D01" w:rsidRDefault="009E7021" w:rsidP="00EB1E8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3341" w14:textId="77777777" w:rsidR="009E7021" w:rsidRPr="00F43D01" w:rsidRDefault="009E7021" w:rsidP="00EB1E8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007B" w14:textId="77777777" w:rsidR="009E7021" w:rsidRPr="00F43D01" w:rsidRDefault="009E7021" w:rsidP="00EB1E8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4D8B" w14:textId="77777777" w:rsidR="009E7021" w:rsidRPr="00F43D01" w:rsidRDefault="009E7021" w:rsidP="00EB1E88">
            <w:pPr>
              <w:pStyle w:val="TAH"/>
            </w:pPr>
            <w:r w:rsidRPr="00F43D01">
              <w:t>Condition</w:t>
            </w:r>
          </w:p>
        </w:tc>
      </w:tr>
      <w:tr w:rsidR="009E7021" w:rsidRPr="00F43D01" w14:paraId="305447AE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22C3" w14:textId="77777777" w:rsidR="009E7021" w:rsidRPr="00F43D01" w:rsidRDefault="009E7021" w:rsidP="00EB1E88">
            <w:pPr>
              <w:pStyle w:val="TAL"/>
            </w:pPr>
            <w:r w:rsidRPr="00F43D01">
              <w:t>FrequencyInfoUL-SIB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53CD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CBD2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03CA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2BF4E8FA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BC3F" w14:textId="77777777" w:rsidR="009E7021" w:rsidRPr="00F43D01" w:rsidRDefault="009E7021" w:rsidP="00EB1E88">
            <w:pPr>
              <w:pStyle w:val="TAL"/>
            </w:pPr>
            <w:r w:rsidRPr="00F43D01">
              <w:t xml:space="preserve">  frequencyShift7p5khz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9527" w14:textId="77777777" w:rsidR="009E7021" w:rsidRPr="00F43D01" w:rsidRDefault="009E7021" w:rsidP="00EB1E88">
            <w:pPr>
              <w:pStyle w:val="TAL"/>
            </w:pPr>
            <w:r w:rsidRPr="00F43D0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D1F5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736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2B800F8A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87CC" w14:textId="77777777" w:rsidR="009E7021" w:rsidRPr="00F43D01" w:rsidRDefault="009E7021" w:rsidP="00EB1E8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9A2A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1D3E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A127" w14:textId="77777777" w:rsidR="009E7021" w:rsidRPr="00F43D01" w:rsidRDefault="009E7021" w:rsidP="00EB1E88">
            <w:pPr>
              <w:pStyle w:val="TAL"/>
            </w:pPr>
          </w:p>
        </w:tc>
      </w:tr>
    </w:tbl>
    <w:p w14:paraId="6AE0E7B7" w14:textId="77777777" w:rsidR="009E7021" w:rsidRPr="00F43D01" w:rsidRDefault="009E7021" w:rsidP="009E7021"/>
    <w:p w14:paraId="5126355D" w14:textId="77777777" w:rsidR="009E7021" w:rsidRPr="00F43D01" w:rsidRDefault="009E7021" w:rsidP="009E7021">
      <w:pPr>
        <w:pStyle w:val="TH"/>
      </w:pPr>
      <w:r w:rsidRPr="00F43D01">
        <w:t>Table 5.2.2.2.4_1.3.3_1-7: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7021" w:rsidRPr="00F43D01" w14:paraId="68460639" w14:textId="77777777" w:rsidTr="00EB1E8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218D" w14:textId="77777777" w:rsidR="009E7021" w:rsidRPr="00F43D01" w:rsidRDefault="009E7021" w:rsidP="00EB1E88">
            <w:pPr>
              <w:pStyle w:val="TAH"/>
            </w:pPr>
            <w:r w:rsidRPr="00F43D01">
              <w:t>Derivation Path: Table 5.4.2.0-6</w:t>
            </w:r>
          </w:p>
        </w:tc>
      </w:tr>
      <w:tr w:rsidR="009E7021" w:rsidRPr="00F43D01" w14:paraId="66ADC122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970A" w14:textId="77777777" w:rsidR="009E7021" w:rsidRPr="00F43D01" w:rsidRDefault="009E7021" w:rsidP="00EB1E8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4EC6" w14:textId="77777777" w:rsidR="009E7021" w:rsidRPr="00F43D01" w:rsidRDefault="009E7021" w:rsidP="00EB1E8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CA3D" w14:textId="77777777" w:rsidR="009E7021" w:rsidRPr="00F43D01" w:rsidRDefault="009E7021" w:rsidP="00EB1E8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4480" w14:textId="77777777" w:rsidR="009E7021" w:rsidRPr="00F43D01" w:rsidRDefault="009E7021" w:rsidP="00EB1E88">
            <w:pPr>
              <w:pStyle w:val="TAH"/>
            </w:pPr>
            <w:r w:rsidRPr="00F43D01">
              <w:t>Condition</w:t>
            </w:r>
          </w:p>
        </w:tc>
      </w:tr>
      <w:tr w:rsidR="009E7021" w:rsidRPr="00F43D01" w14:paraId="36360690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1F00" w14:textId="77777777" w:rsidR="009E7021" w:rsidRPr="00F43D01" w:rsidRDefault="009E7021" w:rsidP="00EB1E88">
            <w:pPr>
              <w:pStyle w:val="TAL"/>
            </w:pPr>
            <w:r w:rsidRPr="00F43D01">
              <w:t xml:space="preserve">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2130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EE47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EA57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07CCAA95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9EEC" w14:textId="77777777" w:rsidR="009E7021" w:rsidRPr="00F43D01" w:rsidRDefault="009E7021" w:rsidP="00EB1E88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B10F" w14:textId="77777777" w:rsidR="009E7021" w:rsidRPr="00F43D01" w:rsidRDefault="009E7021" w:rsidP="00EB1E88">
            <w:pPr>
              <w:pStyle w:val="TAL"/>
            </w:pPr>
            <w:r w:rsidRPr="00F43D0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4074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57DE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76937758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BBD1" w14:textId="77777777" w:rsidR="009E7021" w:rsidRPr="00F43D01" w:rsidRDefault="009E7021" w:rsidP="00EB1E88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28C7" w14:textId="77777777" w:rsidR="009E7021" w:rsidRPr="00F43D01" w:rsidRDefault="009E7021" w:rsidP="00EB1E88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2AB2" w14:textId="77777777" w:rsidR="009E7021" w:rsidRPr="00F43D01" w:rsidRDefault="009E7021" w:rsidP="00EB1E88">
            <w:pPr>
              <w:pStyle w:val="TAL"/>
            </w:pPr>
            <w:r w:rsidRPr="00F43D01"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9E51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6E937649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56B8" w14:textId="77777777" w:rsidR="009E7021" w:rsidRPr="00F43D01" w:rsidRDefault="009E7021" w:rsidP="00EB1E8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C1D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0203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FFE2" w14:textId="77777777" w:rsidR="009E7021" w:rsidRPr="00F43D01" w:rsidRDefault="009E7021" w:rsidP="00EB1E88">
            <w:pPr>
              <w:pStyle w:val="TAL"/>
            </w:pPr>
          </w:p>
        </w:tc>
      </w:tr>
    </w:tbl>
    <w:p w14:paraId="2A2DD205" w14:textId="77777777" w:rsidR="009E7021" w:rsidRPr="00F43D01" w:rsidRDefault="009E7021" w:rsidP="009E7021"/>
    <w:p w14:paraId="3ADEDB44" w14:textId="77777777" w:rsidR="009E7021" w:rsidRPr="00F43D01" w:rsidRDefault="009E7021" w:rsidP="009E7021">
      <w:pPr>
        <w:pStyle w:val="TH"/>
      </w:pPr>
      <w:r w:rsidRPr="00F43D01">
        <w:t xml:space="preserve">Table 5.2.2.2.4_1.3.3_1-8: </w:t>
      </w:r>
      <w:r w:rsidRPr="00F43D01">
        <w:rPr>
          <w:i/>
        </w:rPr>
        <w:t>PDCCH-ConfigCommon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7021" w:rsidRPr="00F43D01" w14:paraId="00720008" w14:textId="77777777" w:rsidTr="00EB1E8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8431" w14:textId="77777777" w:rsidR="009E7021" w:rsidRPr="00F43D01" w:rsidRDefault="009E7021" w:rsidP="00EB1E88">
            <w:pPr>
              <w:pStyle w:val="TAH"/>
            </w:pPr>
            <w:r w:rsidRPr="00F43D01">
              <w:t>Derivation Path: TS 38.508-1 [6], Table 4.6.3-96</w:t>
            </w:r>
          </w:p>
        </w:tc>
      </w:tr>
      <w:tr w:rsidR="009E7021" w:rsidRPr="00F43D01" w14:paraId="7AD69484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D72C" w14:textId="77777777" w:rsidR="009E7021" w:rsidRPr="00F43D01" w:rsidRDefault="009E7021" w:rsidP="00EB1E8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8988" w14:textId="77777777" w:rsidR="009E7021" w:rsidRPr="00F43D01" w:rsidRDefault="009E7021" w:rsidP="00EB1E8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DD84" w14:textId="77777777" w:rsidR="009E7021" w:rsidRPr="00F43D01" w:rsidRDefault="009E7021" w:rsidP="00EB1E8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EE80" w14:textId="77777777" w:rsidR="009E7021" w:rsidRPr="00F43D01" w:rsidRDefault="009E7021" w:rsidP="00EB1E88">
            <w:pPr>
              <w:pStyle w:val="TAH"/>
            </w:pPr>
            <w:r w:rsidRPr="00F43D01">
              <w:t>Condition</w:t>
            </w:r>
          </w:p>
        </w:tc>
      </w:tr>
      <w:tr w:rsidR="009E7021" w:rsidRPr="00F43D01" w14:paraId="4DAECC42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7B00" w14:textId="77777777" w:rsidR="009E7021" w:rsidRPr="00F43D01" w:rsidRDefault="009E7021" w:rsidP="00EB1E88">
            <w:pPr>
              <w:pStyle w:val="TAL"/>
            </w:pPr>
            <w:r w:rsidRPr="00F43D01">
              <w:t xml:space="preserve">PDCCH-ConfigCommon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69F9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270F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DBA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114A66F0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EEB33" w14:textId="77777777" w:rsidR="009E7021" w:rsidRPr="00F43D01" w:rsidRDefault="009E7021" w:rsidP="00EB1E88">
            <w:pPr>
              <w:pStyle w:val="TAL"/>
            </w:pPr>
            <w:r w:rsidRPr="00F43D01">
              <w:t xml:space="preserve">  commonControlResourceSet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DA99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D59B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73BA" w14:textId="77777777" w:rsidR="009E7021" w:rsidRPr="00F43D01" w:rsidRDefault="009E7021" w:rsidP="00EB1E88">
            <w:pPr>
              <w:pStyle w:val="TAL"/>
            </w:pPr>
            <w:r w:rsidRPr="00F43D01">
              <w:t>SA</w:t>
            </w:r>
          </w:p>
        </w:tc>
      </w:tr>
      <w:tr w:rsidR="009E7021" w:rsidRPr="00F43D01" w14:paraId="4C757FE9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BB9C9" w14:textId="77777777" w:rsidR="009E7021" w:rsidRPr="00F43D01" w:rsidRDefault="009E7021" w:rsidP="00EB1E88">
            <w:pPr>
              <w:pStyle w:val="TAL"/>
            </w:pPr>
            <w:r w:rsidRPr="00F43D01">
              <w:t xml:space="preserve"> 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417D" w14:textId="77777777" w:rsidR="009E7021" w:rsidRPr="00F43D01" w:rsidRDefault="009E7021" w:rsidP="00EB1E88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40C9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39D6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344B17D0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8FE30" w14:textId="77777777" w:rsidR="009E7021" w:rsidRPr="00F43D01" w:rsidRDefault="009E7021" w:rsidP="00EB1E88">
            <w:pPr>
              <w:pStyle w:val="TAL"/>
            </w:pPr>
            <w:r w:rsidRPr="00F43D01">
              <w:t xml:space="preserve">   frequencyDomainResources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4A89" w14:textId="77777777" w:rsidR="009E7021" w:rsidRPr="00F43D01" w:rsidRDefault="009E7021" w:rsidP="00EB1E88">
            <w:pPr>
              <w:pStyle w:val="TAL"/>
            </w:pPr>
            <w:r w:rsidRPr="00F43D01">
              <w:t>01110000 00000000 00000000 00000000 00000000 00000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2E1A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8E75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475B1A8C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6366" w14:textId="77777777" w:rsidR="009E7021" w:rsidRPr="00F43D01" w:rsidRDefault="009E7021" w:rsidP="00EB1E88">
            <w:pPr>
              <w:pStyle w:val="TAL"/>
            </w:pPr>
            <w:r w:rsidRPr="00F43D01">
              <w:t xml:space="preserve"> 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1BEB" w14:textId="77777777" w:rsidR="009E7021" w:rsidRPr="00F43D01" w:rsidRDefault="009E7021" w:rsidP="00EB1E88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D460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1DB9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497881FC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4C9F" w14:textId="77777777" w:rsidR="009E7021" w:rsidRPr="00F43D01" w:rsidRDefault="009E7021" w:rsidP="00EB1E88">
            <w:pPr>
              <w:pStyle w:val="TAL"/>
            </w:pPr>
            <w:r w:rsidRPr="00F43D01">
              <w:t xml:space="preserve">   cce-REG-MappingType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287C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E3C7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51E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47BE3BC9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8254" w14:textId="77777777" w:rsidR="009E7021" w:rsidRPr="00F43D01" w:rsidRDefault="009E7021" w:rsidP="00EB1E88">
            <w:pPr>
              <w:pStyle w:val="TAL"/>
            </w:pPr>
            <w:r w:rsidRPr="00F43D01">
              <w:t xml:space="preserve">     nonInterleaved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ABED" w14:textId="77777777" w:rsidR="009E7021" w:rsidRPr="00F43D01" w:rsidRDefault="009E7021" w:rsidP="00EB1E88">
            <w:pPr>
              <w:pStyle w:val="TAL"/>
            </w:pPr>
            <w:r w:rsidRPr="00F43D01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9403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2D07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62780F38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6A7B" w14:textId="77777777" w:rsidR="009E7021" w:rsidRPr="00F43D01" w:rsidRDefault="009E7021" w:rsidP="00EB1E88">
            <w:pPr>
              <w:pStyle w:val="TAL"/>
            </w:pPr>
            <w:r w:rsidRPr="00F43D01"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D012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FEC9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19FE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36649FBD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D167" w14:textId="77777777" w:rsidR="009E7021" w:rsidRPr="00F43D01" w:rsidRDefault="009E7021" w:rsidP="00EB1E88">
            <w:pPr>
              <w:pStyle w:val="TAL"/>
            </w:pPr>
            <w:r w:rsidRPr="00F43D01">
              <w:t xml:space="preserve">   precoderGranularity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3223" w14:textId="77777777" w:rsidR="009E7021" w:rsidRPr="00F43D01" w:rsidRDefault="009E7021" w:rsidP="00EB1E88">
            <w:pPr>
              <w:pStyle w:val="TAL"/>
            </w:pPr>
            <w:r w:rsidRPr="00F43D01">
              <w:t>sameAsREG-bundle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3AC2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20B6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475B350D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E349" w14:textId="77777777" w:rsidR="009E7021" w:rsidRPr="00F43D01" w:rsidRDefault="009E7021" w:rsidP="00EB1E88">
            <w:pPr>
              <w:pStyle w:val="TAL"/>
            </w:pPr>
            <w:r w:rsidRPr="00F43D01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4841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AC32" w14:textId="77777777" w:rsidR="009E7021" w:rsidRPr="00F43D01" w:rsidRDefault="009E7021" w:rsidP="00EB1E88">
            <w:pPr>
              <w:pStyle w:val="N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D80C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126414B0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14C2" w14:textId="77777777" w:rsidR="009E7021" w:rsidRPr="00F43D01" w:rsidRDefault="009E7021" w:rsidP="00EB1E8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1293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3871" w14:textId="77777777" w:rsidR="009E7021" w:rsidRPr="00F43D01" w:rsidRDefault="009E7021" w:rsidP="00EB1E88">
            <w:pPr>
              <w:pStyle w:val="N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12E2" w14:textId="77777777" w:rsidR="009E7021" w:rsidRPr="00F43D01" w:rsidRDefault="009E7021" w:rsidP="00EB1E88">
            <w:pPr>
              <w:pStyle w:val="TAL"/>
            </w:pPr>
          </w:p>
        </w:tc>
      </w:tr>
    </w:tbl>
    <w:p w14:paraId="247A5A56" w14:textId="77777777" w:rsidR="009E7021" w:rsidRPr="00F43D01" w:rsidRDefault="009E7021" w:rsidP="009E7021"/>
    <w:p w14:paraId="04E86A24" w14:textId="77777777" w:rsidR="009E7021" w:rsidRPr="00F43D01" w:rsidRDefault="009E7021" w:rsidP="009E7021">
      <w:pPr>
        <w:pStyle w:val="TH"/>
      </w:pPr>
      <w:r w:rsidRPr="00F43D01">
        <w:t xml:space="preserve">Table 5.2.2.2.4_1.3.3_1-9: </w:t>
      </w:r>
      <w:r w:rsidRPr="00F43D01">
        <w:rPr>
          <w:i/>
        </w:rPr>
        <w:t>SearchSpace for CSS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7021" w:rsidRPr="00F43D01" w14:paraId="25D9F895" w14:textId="77777777" w:rsidTr="00EB1E8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92D6" w14:textId="77777777" w:rsidR="009E7021" w:rsidRPr="00F43D01" w:rsidRDefault="009E7021" w:rsidP="00EB1E88">
            <w:pPr>
              <w:pStyle w:val="TAH"/>
            </w:pPr>
            <w:r w:rsidRPr="00F43D01">
              <w:t>Derivation Path: TS 38.508-1 [6], Table 4.6.3-162 and 5.4.2.0-7 using condition CSS, FR1_10MHz, Long_DCI</w:t>
            </w:r>
          </w:p>
        </w:tc>
      </w:tr>
      <w:tr w:rsidR="009E7021" w:rsidRPr="00F43D01" w14:paraId="08BE3035" w14:textId="77777777" w:rsidTr="00EB1E8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21A1" w14:textId="77777777" w:rsidR="009E7021" w:rsidRPr="00F43D01" w:rsidRDefault="009E7021" w:rsidP="00EB1E8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EB7D" w14:textId="77777777" w:rsidR="009E7021" w:rsidRPr="00F43D01" w:rsidRDefault="009E7021" w:rsidP="00EB1E88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F79F" w14:textId="77777777" w:rsidR="009E7021" w:rsidRPr="00F43D01" w:rsidRDefault="009E7021" w:rsidP="00EB1E8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671A" w14:textId="77777777" w:rsidR="009E7021" w:rsidRPr="00F43D01" w:rsidRDefault="009E7021" w:rsidP="00EB1E88">
            <w:pPr>
              <w:pStyle w:val="TAH"/>
            </w:pPr>
            <w:r w:rsidRPr="00F43D01">
              <w:t>Condition</w:t>
            </w:r>
          </w:p>
        </w:tc>
      </w:tr>
      <w:tr w:rsidR="009E7021" w:rsidRPr="00F43D01" w14:paraId="3E15D47E" w14:textId="77777777" w:rsidTr="00EB1E8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19FB" w14:textId="77777777" w:rsidR="009E7021" w:rsidRPr="00F43D01" w:rsidRDefault="009E7021" w:rsidP="00EB1E88">
            <w:pPr>
              <w:pStyle w:val="TAL"/>
            </w:pPr>
            <w:r w:rsidRPr="00F43D01">
              <w:t xml:space="preserve">SearchSpace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528E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D70C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074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71D8D4AE" w14:textId="77777777" w:rsidTr="00EB1E8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C202" w14:textId="77777777" w:rsidR="009E7021" w:rsidRPr="00F43D01" w:rsidRDefault="009E7021" w:rsidP="00EB1E88">
            <w:pPr>
              <w:pStyle w:val="TAL"/>
            </w:pPr>
            <w:r w:rsidRPr="00F43D01">
              <w:t xml:space="preserve">  searchSpaceId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B792" w14:textId="77777777" w:rsidR="009E7021" w:rsidRPr="00F43D01" w:rsidRDefault="009E7021" w:rsidP="00EB1E88">
            <w:pPr>
              <w:pStyle w:val="TAL"/>
            </w:pPr>
            <w:r w:rsidRPr="00F43D01">
              <w:t>SearchSpaceId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24A5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A829" w14:textId="77777777" w:rsidR="009E7021" w:rsidRPr="00F43D01" w:rsidRDefault="009E7021" w:rsidP="00EB1E88">
            <w:pPr>
              <w:pStyle w:val="TAL"/>
            </w:pPr>
            <w:r w:rsidRPr="00F43D01">
              <w:t>CSS</w:t>
            </w:r>
          </w:p>
        </w:tc>
      </w:tr>
      <w:tr w:rsidR="009E7021" w:rsidRPr="00F43D01" w14:paraId="0FC34BF5" w14:textId="77777777" w:rsidTr="00EB1E8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025C" w14:textId="77777777" w:rsidR="009E7021" w:rsidRPr="00F43D01" w:rsidRDefault="009E7021" w:rsidP="00EB1E88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53AB" w14:textId="77777777" w:rsidR="009E7021" w:rsidRPr="00F43D01" w:rsidRDefault="009E7021" w:rsidP="00EB1E88">
            <w:pPr>
              <w:pStyle w:val="TAL"/>
            </w:pPr>
            <w:r w:rsidRPr="00F43D01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B590" w14:textId="77777777" w:rsidR="009E7021" w:rsidRPr="00F43D01" w:rsidRDefault="009E7021" w:rsidP="00EB1E88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4B79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5A690D70" w14:textId="77777777" w:rsidTr="00EB1E8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B82A" w14:textId="77777777" w:rsidR="009E7021" w:rsidRPr="00F43D01" w:rsidRDefault="009E7021" w:rsidP="00EB1E88">
            <w:pPr>
              <w:pStyle w:val="TAL"/>
            </w:pPr>
            <w:r w:rsidRPr="00F43D01">
              <w:t xml:space="preserve">  monitoringSlotPeriodicityAndOffset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0C02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8005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0ABE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7294AAEA" w14:textId="77777777" w:rsidTr="00EB1E8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698B" w14:textId="77777777" w:rsidR="009E7021" w:rsidRPr="00F43D01" w:rsidRDefault="009E7021" w:rsidP="00EB1E88">
            <w:pPr>
              <w:pStyle w:val="TAL"/>
            </w:pPr>
            <w:r w:rsidRPr="00F43D01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A389" w14:textId="77777777" w:rsidR="009E7021" w:rsidRPr="00F43D01" w:rsidRDefault="009E7021" w:rsidP="00EB1E88">
            <w:pPr>
              <w:pStyle w:val="TAL"/>
            </w:pPr>
            <w:r w:rsidRPr="00F43D0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6E6E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327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26D8E25C" w14:textId="77777777" w:rsidTr="00EB1E8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BFF4" w14:textId="77777777" w:rsidR="009E7021" w:rsidRPr="00F43D01" w:rsidRDefault="009E7021" w:rsidP="00EB1E88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D1AD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B21D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DB53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680A0B75" w14:textId="77777777" w:rsidTr="00EB1E8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A9C7" w14:textId="77777777" w:rsidR="009E7021" w:rsidRPr="00F43D01" w:rsidRDefault="009E7021" w:rsidP="00EB1E88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26A3" w14:textId="77777777" w:rsidR="009E7021" w:rsidRPr="00F43D01" w:rsidRDefault="009E7021" w:rsidP="00EB1E88">
            <w:pPr>
              <w:pStyle w:val="TAL"/>
            </w:pPr>
            <w:r w:rsidRPr="00F43D0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11E8" w14:textId="77777777" w:rsidR="009E7021" w:rsidRPr="00F43D01" w:rsidRDefault="009E7021" w:rsidP="00EB1E88">
            <w:pPr>
              <w:pStyle w:val="TAL"/>
            </w:pPr>
            <w:r w:rsidRPr="00F43D01"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D131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2E6FDADC" w14:textId="77777777" w:rsidTr="00EB1E8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6C5B" w14:textId="77777777" w:rsidR="009E7021" w:rsidRPr="00F43D01" w:rsidRDefault="009E7021" w:rsidP="00EB1E88">
            <w:pPr>
              <w:pStyle w:val="TAL"/>
            </w:pPr>
            <w:r w:rsidRPr="00F43D01">
              <w:t xml:space="preserve">  monitoringSymbolsWithinSlot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CBA1" w14:textId="77777777" w:rsidR="009E7021" w:rsidRPr="00F43D01" w:rsidRDefault="009E7021" w:rsidP="00EB1E88">
            <w:pPr>
              <w:pStyle w:val="TAL"/>
            </w:pPr>
            <w:r w:rsidRPr="00F43D01">
              <w:t>00100000000000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0E5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F021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264CC970" w14:textId="77777777" w:rsidTr="00EB1E8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FE98" w14:textId="77777777" w:rsidR="009E7021" w:rsidRPr="00F43D01" w:rsidRDefault="009E7021" w:rsidP="00EB1E88">
            <w:pPr>
              <w:pStyle w:val="TAL"/>
            </w:pPr>
            <w:r w:rsidRPr="00F43D01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CA6F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ED87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086A" w14:textId="77777777" w:rsidR="009E7021" w:rsidRPr="00F43D01" w:rsidRDefault="009E7021" w:rsidP="00EB1E88">
            <w:pPr>
              <w:pStyle w:val="TAL"/>
            </w:pPr>
            <w:r w:rsidRPr="00F43D01">
              <w:t>SA</w:t>
            </w:r>
          </w:p>
        </w:tc>
      </w:tr>
      <w:tr w:rsidR="009E7021" w:rsidRPr="00F43D01" w14:paraId="5009589B" w14:textId="77777777" w:rsidTr="00EB1E8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9C23" w14:textId="77777777" w:rsidR="009E7021" w:rsidRPr="00F43D01" w:rsidRDefault="009E7021" w:rsidP="00EB1E88">
            <w:pPr>
              <w:pStyle w:val="TAL"/>
            </w:pPr>
            <w:r w:rsidRPr="00F43D01">
              <w:t xml:space="preserve">    aggregationLevel2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B60" w14:textId="77777777" w:rsidR="009E7021" w:rsidRPr="00F43D01" w:rsidRDefault="009E7021" w:rsidP="00EB1E88">
            <w:pPr>
              <w:pStyle w:val="TAL"/>
            </w:pPr>
            <w:r w:rsidRPr="00F43D01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E1A3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1A29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300B3B2E" w14:textId="77777777" w:rsidTr="00EB1E8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179D" w14:textId="77777777" w:rsidR="009E7021" w:rsidRPr="00F43D01" w:rsidRDefault="009E7021" w:rsidP="00EB1E88">
            <w:pPr>
              <w:pStyle w:val="TAL"/>
            </w:pPr>
            <w:r w:rsidRPr="00F43D01"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ABB1" w14:textId="77777777" w:rsidR="009E7021" w:rsidRPr="00F43D01" w:rsidRDefault="009E7021" w:rsidP="00EB1E88">
            <w:pPr>
              <w:pStyle w:val="TAL"/>
            </w:pPr>
            <w:r w:rsidRPr="00F43D01"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6DFB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175F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2B8F07F8" w14:textId="77777777" w:rsidTr="00EB1E8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18DF" w14:textId="77777777" w:rsidR="009E7021" w:rsidRPr="00F43D01" w:rsidRDefault="009E7021" w:rsidP="00EB1E88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EF96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FC3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CF65" w14:textId="77777777" w:rsidR="009E7021" w:rsidRPr="00F43D01" w:rsidRDefault="009E7021" w:rsidP="00EB1E88">
            <w:pPr>
              <w:pStyle w:val="TAL"/>
            </w:pPr>
          </w:p>
        </w:tc>
      </w:tr>
    </w:tbl>
    <w:p w14:paraId="29318A5D" w14:textId="77777777" w:rsidR="009E7021" w:rsidRPr="00F43D01" w:rsidRDefault="009E7021" w:rsidP="009E7021"/>
    <w:p w14:paraId="6C95E062" w14:textId="77777777" w:rsidR="009E7021" w:rsidRPr="00F43D01" w:rsidRDefault="009E7021" w:rsidP="009E7021">
      <w:pPr>
        <w:pStyle w:val="TH"/>
      </w:pPr>
      <w:r w:rsidRPr="00F43D01">
        <w:t xml:space="preserve">Table 5.2.2.2.4_1.3.3_1-10: </w:t>
      </w:r>
      <w:r w:rsidRPr="00F43D01">
        <w:rPr>
          <w:i/>
        </w:rPr>
        <w:t>SearchSpace for USS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E7021" w:rsidRPr="00F43D01" w14:paraId="159DA1E7" w14:textId="77777777" w:rsidTr="00EB1E8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FE32" w14:textId="77777777" w:rsidR="009E7021" w:rsidRPr="00F43D01" w:rsidRDefault="009E7021" w:rsidP="00EB1E88">
            <w:pPr>
              <w:pStyle w:val="TAH"/>
            </w:pPr>
            <w:r w:rsidRPr="00F43D01">
              <w:t>Derivation Path: TS 38.508-1 [6], Table 4.6.3-162 and 5.4.2.0-4 using condition CSS, FR1_10MHz, Long_DCI</w:t>
            </w:r>
          </w:p>
        </w:tc>
      </w:tr>
      <w:tr w:rsidR="009E7021" w:rsidRPr="00F43D01" w14:paraId="7AC38F10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D74F" w14:textId="77777777" w:rsidR="009E7021" w:rsidRPr="00F43D01" w:rsidRDefault="009E7021" w:rsidP="00EB1E8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DAF8" w14:textId="77777777" w:rsidR="009E7021" w:rsidRPr="00F43D01" w:rsidRDefault="009E7021" w:rsidP="00EB1E8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642A" w14:textId="77777777" w:rsidR="009E7021" w:rsidRPr="00F43D01" w:rsidRDefault="009E7021" w:rsidP="00EB1E8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73B3" w14:textId="77777777" w:rsidR="009E7021" w:rsidRPr="00F43D01" w:rsidRDefault="009E7021" w:rsidP="00EB1E88">
            <w:pPr>
              <w:pStyle w:val="TAH"/>
            </w:pPr>
            <w:r w:rsidRPr="00F43D01">
              <w:t>Condition</w:t>
            </w:r>
          </w:p>
        </w:tc>
      </w:tr>
      <w:tr w:rsidR="009E7021" w:rsidRPr="00F43D01" w14:paraId="589670C5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4E60" w14:textId="77777777" w:rsidR="009E7021" w:rsidRPr="00F43D01" w:rsidRDefault="009E7021" w:rsidP="00EB1E88">
            <w:pPr>
              <w:pStyle w:val="TAL"/>
            </w:pPr>
            <w:r w:rsidRPr="00F43D01">
              <w:t xml:space="preserve">SearchSpace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9291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86A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05C8" w14:textId="77777777" w:rsidR="009E7021" w:rsidRPr="00F43D01" w:rsidRDefault="009E7021" w:rsidP="00EB1E88">
            <w:pPr>
              <w:pStyle w:val="TAL"/>
            </w:pPr>
            <w:r w:rsidRPr="00F43D01">
              <w:t>SA</w:t>
            </w:r>
          </w:p>
        </w:tc>
      </w:tr>
      <w:tr w:rsidR="009E7021" w:rsidRPr="00F43D01" w14:paraId="69C885C9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085D" w14:textId="77777777" w:rsidR="009E7021" w:rsidRPr="00F43D01" w:rsidRDefault="009E7021" w:rsidP="00EB1E88">
            <w:pPr>
              <w:pStyle w:val="TAL"/>
            </w:pPr>
            <w:r w:rsidRPr="00F43D01">
              <w:t xml:space="preserve">  searchSpaceId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A69B" w14:textId="77777777" w:rsidR="009E7021" w:rsidRPr="00F43D01" w:rsidRDefault="009E7021" w:rsidP="00EB1E88">
            <w:pPr>
              <w:pStyle w:val="TAL"/>
            </w:pPr>
            <w:r w:rsidRPr="00F43D0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8BCF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55A6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5C5045EC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70F8" w14:textId="77777777" w:rsidR="009E7021" w:rsidRPr="00F43D01" w:rsidRDefault="009E7021" w:rsidP="00EB1E88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CB16" w14:textId="77777777" w:rsidR="009E7021" w:rsidRPr="00F43D01" w:rsidRDefault="009E7021" w:rsidP="00EB1E88">
            <w:pPr>
              <w:pStyle w:val="TAL"/>
            </w:pPr>
            <w:r w:rsidRPr="00F43D0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E18A" w14:textId="77777777" w:rsidR="009E7021" w:rsidRPr="00F43D01" w:rsidRDefault="009E7021" w:rsidP="00EB1E88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16BE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17FCF544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52D8" w14:textId="77777777" w:rsidR="009E7021" w:rsidRPr="00F43D01" w:rsidRDefault="009E7021" w:rsidP="00EB1E88">
            <w:pPr>
              <w:pStyle w:val="TAL"/>
            </w:pPr>
            <w:r w:rsidRPr="00F43D01">
              <w:t xml:space="preserve">  monitoringSlotPeriodicityAndOffset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CF5B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BA51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6A40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19457996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E746" w14:textId="77777777" w:rsidR="009E7021" w:rsidRPr="00F43D01" w:rsidRDefault="009E7021" w:rsidP="00EB1E88">
            <w:pPr>
              <w:pStyle w:val="TAL"/>
            </w:pPr>
            <w:r w:rsidRPr="00F43D01"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63C3" w14:textId="77777777" w:rsidR="009E7021" w:rsidRPr="00F43D01" w:rsidRDefault="009E7021" w:rsidP="00EB1E88">
            <w:pPr>
              <w:pStyle w:val="TAL"/>
            </w:pPr>
            <w:r w:rsidRPr="00F43D01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08EE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6B2D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059AE987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39F9" w14:textId="77777777" w:rsidR="009E7021" w:rsidRPr="00F43D01" w:rsidRDefault="009E7021" w:rsidP="00EB1E88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CE11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1606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D8B2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6D9520A0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90C0" w14:textId="77777777" w:rsidR="009E7021" w:rsidRPr="00F43D01" w:rsidRDefault="009E7021" w:rsidP="00EB1E88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CBC5" w14:textId="77777777" w:rsidR="009E7021" w:rsidRPr="00F43D01" w:rsidRDefault="009E7021" w:rsidP="00EB1E88">
            <w:pPr>
              <w:pStyle w:val="TAL"/>
            </w:pPr>
            <w:r w:rsidRPr="00F43D0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4358" w14:textId="77777777" w:rsidR="009E7021" w:rsidRPr="00F43D01" w:rsidRDefault="009E7021" w:rsidP="00EB1E88">
            <w:pPr>
              <w:pStyle w:val="TAL"/>
            </w:pPr>
            <w:r w:rsidRPr="00F43D01"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6DB1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4CCC85B5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87C0" w14:textId="77777777" w:rsidR="009E7021" w:rsidRPr="00F43D01" w:rsidRDefault="009E7021" w:rsidP="00EB1E88">
            <w:pPr>
              <w:pStyle w:val="TAL"/>
            </w:pPr>
            <w:r w:rsidRPr="00F43D01"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7A55" w14:textId="77777777" w:rsidR="009E7021" w:rsidRPr="00F43D01" w:rsidRDefault="009E7021" w:rsidP="00EB1E88">
            <w:pPr>
              <w:pStyle w:val="TAL"/>
            </w:pPr>
            <w:r w:rsidRPr="00F43D01"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07D1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96FF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698FBFC4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5F1F" w14:textId="77777777" w:rsidR="009E7021" w:rsidRPr="00F43D01" w:rsidRDefault="009E7021" w:rsidP="00EB1E88">
            <w:pPr>
              <w:pStyle w:val="TAL"/>
            </w:pPr>
            <w:r w:rsidRPr="00F43D01">
              <w:t xml:space="preserve">  nrofCandidates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774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AC42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4834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66D49B4F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A9FA" w14:textId="77777777" w:rsidR="009E7021" w:rsidRPr="00F43D01" w:rsidRDefault="009E7021" w:rsidP="00EB1E88">
            <w:pPr>
              <w:pStyle w:val="TAL"/>
            </w:pPr>
            <w:r w:rsidRPr="00F43D01">
              <w:t xml:space="preserve">    aggregationLevel2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CB9D" w14:textId="77777777" w:rsidR="009E7021" w:rsidRPr="00F43D01" w:rsidRDefault="009E7021" w:rsidP="00EB1E88">
            <w:pPr>
              <w:pStyle w:val="TAL"/>
            </w:pPr>
            <w:r w:rsidRPr="00F43D01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02E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2588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664E5E37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BCA" w14:textId="77777777" w:rsidR="009E7021" w:rsidRPr="00F43D01" w:rsidRDefault="009E7021" w:rsidP="00EB1E88">
            <w:pPr>
              <w:pStyle w:val="TAL"/>
            </w:pPr>
            <w:r w:rsidRPr="00F43D01">
              <w:t xml:space="preserve">    aggregationLevel8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D20C" w14:textId="77777777" w:rsidR="009E7021" w:rsidRPr="00F43D01" w:rsidRDefault="009E7021" w:rsidP="00EB1E88">
            <w:pPr>
              <w:pStyle w:val="TAL"/>
            </w:pPr>
            <w:r w:rsidRPr="00F43D01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0302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25E3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08BB620F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46BC" w14:textId="77777777" w:rsidR="009E7021" w:rsidRPr="00F43D01" w:rsidRDefault="009E7021" w:rsidP="00EB1E8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8392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59C0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C8D5" w14:textId="77777777" w:rsidR="009E7021" w:rsidRPr="00F43D01" w:rsidRDefault="009E7021" w:rsidP="00EB1E88">
            <w:pPr>
              <w:pStyle w:val="TAL"/>
            </w:pPr>
          </w:p>
        </w:tc>
      </w:tr>
    </w:tbl>
    <w:p w14:paraId="17AD8DCA" w14:textId="77777777" w:rsidR="009E7021" w:rsidRPr="00F43D01" w:rsidRDefault="009E7021" w:rsidP="009E7021"/>
    <w:p w14:paraId="3910B92B" w14:textId="77777777" w:rsidR="009E7021" w:rsidRPr="00F43D01" w:rsidRDefault="009E7021" w:rsidP="009E7021">
      <w:pPr>
        <w:pStyle w:val="TH"/>
        <w:rPr>
          <w:ins w:id="1" w:author="Anritsu" w:date="2022-08-02T16:17:00Z"/>
        </w:rPr>
      </w:pPr>
      <w:ins w:id="2" w:author="Anritsu" w:date="2022-08-02T16:17:00Z">
        <w:r w:rsidRPr="00F43D01">
          <w:t>Table 5.2.2.2.4_1.3.3_1-1</w:t>
        </w:r>
        <w:r>
          <w:t>1</w:t>
        </w:r>
        <w:r w:rsidRPr="00F43D01">
          <w:t xml:space="preserve">: </w:t>
        </w:r>
        <w:r w:rsidRPr="00875BA7">
          <w:rPr>
            <w:i/>
          </w:rPr>
          <w:t>PUCCH-Config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7021" w:rsidRPr="00EA4F49" w14:paraId="7BFEC047" w14:textId="77777777" w:rsidTr="00EB1E88">
        <w:trPr>
          <w:ins w:id="3" w:author="Anritsu" w:date="2022-08-02T16:1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809C" w14:textId="77777777" w:rsidR="009E7021" w:rsidRPr="009E7021" w:rsidRDefault="009E7021" w:rsidP="00EB1E88">
            <w:pPr>
              <w:pStyle w:val="TAH"/>
              <w:rPr>
                <w:ins w:id="4" w:author="Anritsu" w:date="2022-08-02T16:17:00Z"/>
                <w:bCs/>
                <w:lang w:eastAsia="fr-FR"/>
              </w:rPr>
            </w:pPr>
            <w:ins w:id="5" w:author="Anritsu" w:date="2022-08-02T16:17:00Z">
              <w:r w:rsidRPr="009E7021">
                <w:rPr>
                  <w:bCs/>
                  <w:lang w:eastAsia="fr-FR"/>
                </w:rPr>
                <w:t>Derivation Path: TS 38.508-1 [6], Table 4.6.3-112 and Table 5.4.2.0-41 using condition FR1.15-1</w:t>
              </w:r>
            </w:ins>
          </w:p>
        </w:tc>
      </w:tr>
      <w:tr w:rsidR="009E7021" w:rsidRPr="00EA4F49" w14:paraId="7985AE2B" w14:textId="77777777" w:rsidTr="00EB1E88">
        <w:trPr>
          <w:ins w:id="6" w:author="Anritsu" w:date="2022-08-02T16:1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5B4D" w14:textId="77777777" w:rsidR="009E7021" w:rsidRPr="00EA4F49" w:rsidRDefault="009E7021" w:rsidP="00EB1E88">
            <w:pPr>
              <w:pStyle w:val="TAH"/>
              <w:rPr>
                <w:ins w:id="7" w:author="Anritsu" w:date="2022-08-02T16:17:00Z"/>
                <w:lang w:eastAsia="fr-FR"/>
              </w:rPr>
            </w:pPr>
            <w:ins w:id="8" w:author="Anritsu" w:date="2022-08-02T16:17:00Z">
              <w:r w:rsidRPr="00EA4F49">
                <w:rPr>
                  <w:lang w:eastAsia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8E63" w14:textId="77777777" w:rsidR="009E7021" w:rsidRPr="00EA4F49" w:rsidRDefault="009E7021" w:rsidP="00EB1E88">
            <w:pPr>
              <w:pStyle w:val="TAH"/>
              <w:rPr>
                <w:ins w:id="9" w:author="Anritsu" w:date="2022-08-02T16:17:00Z"/>
                <w:lang w:eastAsia="fr-FR"/>
              </w:rPr>
            </w:pPr>
            <w:ins w:id="10" w:author="Anritsu" w:date="2022-08-02T16:17:00Z">
              <w:r w:rsidRPr="00EA4F49">
                <w:rPr>
                  <w:lang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37B8" w14:textId="77777777" w:rsidR="009E7021" w:rsidRPr="00EA4F49" w:rsidRDefault="009E7021" w:rsidP="00EB1E88">
            <w:pPr>
              <w:pStyle w:val="TAH"/>
              <w:rPr>
                <w:ins w:id="11" w:author="Anritsu" w:date="2022-08-02T16:17:00Z"/>
                <w:lang w:eastAsia="fr-FR"/>
              </w:rPr>
            </w:pPr>
            <w:ins w:id="12" w:author="Anritsu" w:date="2022-08-02T16:17:00Z">
              <w:r w:rsidRPr="00EA4F49">
                <w:rPr>
                  <w:lang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59D3" w14:textId="77777777" w:rsidR="009E7021" w:rsidRPr="00EA4F49" w:rsidRDefault="009E7021" w:rsidP="00EB1E88">
            <w:pPr>
              <w:pStyle w:val="TAH"/>
              <w:rPr>
                <w:ins w:id="13" w:author="Anritsu" w:date="2022-08-02T16:17:00Z"/>
                <w:lang w:eastAsia="fr-FR"/>
              </w:rPr>
            </w:pPr>
            <w:ins w:id="14" w:author="Anritsu" w:date="2022-08-02T16:17:00Z">
              <w:r w:rsidRPr="00EA4F49">
                <w:rPr>
                  <w:lang w:eastAsia="fr-FR"/>
                </w:rPr>
                <w:t>Condition</w:t>
              </w:r>
            </w:ins>
          </w:p>
        </w:tc>
      </w:tr>
      <w:tr w:rsidR="009E7021" w:rsidRPr="00EA4F49" w14:paraId="13CE7BC4" w14:textId="77777777" w:rsidTr="00EB1E88">
        <w:trPr>
          <w:ins w:id="15" w:author="Anritsu" w:date="2022-08-02T16:1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A282" w14:textId="77777777" w:rsidR="009E7021" w:rsidRPr="00EA4F49" w:rsidRDefault="009E7021" w:rsidP="00EB1E88">
            <w:pPr>
              <w:pStyle w:val="TAL"/>
              <w:rPr>
                <w:ins w:id="16" w:author="Anritsu" w:date="2022-08-02T16:17:00Z"/>
                <w:lang w:eastAsia="fr-FR"/>
              </w:rPr>
            </w:pPr>
            <w:ins w:id="17" w:author="Anritsu" w:date="2022-08-02T16:17:00Z">
              <w:r w:rsidRPr="00EA4F49">
                <w:rPr>
                  <w:lang w:eastAsia="fr-FR"/>
                </w:rPr>
                <w:t xml:space="preserve">PUCCH-Config ::= </w:t>
              </w:r>
              <w:r w:rsidRPr="00EA4F49">
                <w:rPr>
                  <w:snapToGrid w:val="0"/>
                  <w:lang w:eastAsia="fr-FR"/>
                </w:rPr>
                <w:t xml:space="preserve">SEQUENCE </w:t>
              </w:r>
              <w:r w:rsidRPr="00EA4F49">
                <w:rPr>
                  <w:lang w:eastAsia="fr-FR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0482" w14:textId="77777777" w:rsidR="009E7021" w:rsidRPr="00EA4F49" w:rsidRDefault="009E7021" w:rsidP="00EB1E88">
            <w:pPr>
              <w:pStyle w:val="TAL"/>
              <w:rPr>
                <w:ins w:id="18" w:author="Anritsu" w:date="2022-08-02T16:17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BA4F" w14:textId="77777777" w:rsidR="009E7021" w:rsidRPr="00EA4F49" w:rsidRDefault="009E7021" w:rsidP="00EB1E88">
            <w:pPr>
              <w:pStyle w:val="TAL"/>
              <w:rPr>
                <w:ins w:id="19" w:author="Anritsu" w:date="2022-08-02T16:17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1C54" w14:textId="77777777" w:rsidR="009E7021" w:rsidRPr="00EA4F49" w:rsidRDefault="009E7021" w:rsidP="00EB1E88">
            <w:pPr>
              <w:pStyle w:val="TAL"/>
              <w:rPr>
                <w:ins w:id="20" w:author="Anritsu" w:date="2022-08-02T16:17:00Z"/>
                <w:lang w:eastAsia="fr-FR"/>
              </w:rPr>
            </w:pPr>
          </w:p>
        </w:tc>
      </w:tr>
      <w:tr w:rsidR="009E7021" w:rsidRPr="00EA4F49" w14:paraId="261B8C9A" w14:textId="77777777" w:rsidTr="00EB1E88">
        <w:trPr>
          <w:ins w:id="21" w:author="Anritsu" w:date="2022-08-02T16:1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B8FC" w14:textId="77777777" w:rsidR="009E7021" w:rsidRPr="00EA4F49" w:rsidRDefault="009E7021" w:rsidP="00EB1E88">
            <w:pPr>
              <w:pStyle w:val="TAL"/>
              <w:rPr>
                <w:ins w:id="22" w:author="Anritsu" w:date="2022-08-02T16:17:00Z"/>
                <w:lang w:eastAsia="fr-FR"/>
              </w:rPr>
            </w:pPr>
            <w:ins w:id="23" w:author="Anritsu" w:date="2022-08-02T16:17:00Z">
              <w:r w:rsidRPr="00EA4F49">
                <w:rPr>
                  <w:lang w:eastAsia="fr-FR"/>
                </w:rPr>
                <w:t xml:space="preserve">  dl-DataToUL-ACK SEQUENCE (SIZE (1..8)) OF INTEGER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90E2" w14:textId="77777777" w:rsidR="009E7021" w:rsidRPr="00EA4F49" w:rsidRDefault="009E7021" w:rsidP="00EB1E88">
            <w:pPr>
              <w:pStyle w:val="TAL"/>
              <w:rPr>
                <w:ins w:id="24" w:author="Anritsu" w:date="2022-08-02T16:17:00Z"/>
                <w:lang w:eastAsia="fr-FR"/>
              </w:rPr>
            </w:pPr>
            <w:ins w:id="25" w:author="Anritsu" w:date="2022-08-02T16:17:00Z">
              <w:r>
                <w:rPr>
                  <w:lang w:eastAsia="fr-FR"/>
                </w:rPr>
                <w:t>5</w:t>
              </w:r>
              <w:r w:rsidRPr="00EA4F49">
                <w:rPr>
                  <w:lang w:eastAsia="fr-FR"/>
                </w:rPr>
                <w:t xml:space="preserve"> entries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1953" w14:textId="77777777" w:rsidR="009E7021" w:rsidRPr="00EA4F49" w:rsidRDefault="009E7021" w:rsidP="00EB1E88">
            <w:pPr>
              <w:pStyle w:val="TAL"/>
              <w:rPr>
                <w:ins w:id="26" w:author="Anritsu" w:date="2022-08-02T16:17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5C4B" w14:textId="77777777" w:rsidR="009E7021" w:rsidRPr="00EA4F49" w:rsidRDefault="009E7021" w:rsidP="00EB1E88">
            <w:pPr>
              <w:pStyle w:val="TAL"/>
              <w:rPr>
                <w:ins w:id="27" w:author="Anritsu" w:date="2022-08-02T16:17:00Z"/>
              </w:rPr>
            </w:pPr>
            <w:ins w:id="28" w:author="Anritsu" w:date="2022-08-02T16:17:00Z">
              <w:r w:rsidRPr="00EA4F49">
                <w:t>FR1.15-1</w:t>
              </w:r>
            </w:ins>
          </w:p>
        </w:tc>
      </w:tr>
      <w:tr w:rsidR="009E7021" w:rsidRPr="00EA4F49" w14:paraId="72C7B4F3" w14:textId="77777777" w:rsidTr="00EB1E88">
        <w:trPr>
          <w:ins w:id="29" w:author="Anritsu" w:date="2022-08-02T16:1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C43E" w14:textId="77777777" w:rsidR="009E7021" w:rsidRPr="00EA4F49" w:rsidRDefault="009E7021" w:rsidP="00EB1E88">
            <w:pPr>
              <w:pStyle w:val="TAL"/>
              <w:rPr>
                <w:ins w:id="30" w:author="Anritsu" w:date="2022-08-02T16:17:00Z"/>
                <w:lang w:eastAsia="fr-FR"/>
              </w:rPr>
            </w:pPr>
            <w:ins w:id="31" w:author="Anritsu" w:date="2022-08-02T16:17:00Z">
              <w:r w:rsidRPr="00EA4F49">
                <w:rPr>
                  <w:lang w:eastAsia="fr-FR"/>
                </w:rPr>
                <w:t xml:space="preserve">    INTEGER[1]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3F44" w14:textId="77777777" w:rsidR="009E7021" w:rsidRPr="00EA4F49" w:rsidRDefault="009E7021" w:rsidP="00EB1E88">
            <w:pPr>
              <w:pStyle w:val="TAL"/>
              <w:rPr>
                <w:ins w:id="32" w:author="Anritsu" w:date="2022-08-02T16:17:00Z"/>
              </w:rPr>
            </w:pPr>
            <w:ins w:id="33" w:author="Anritsu" w:date="2022-08-02T16:17:00Z">
              <w:r w:rsidRPr="00EA4F49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C4C8" w14:textId="77777777" w:rsidR="009E7021" w:rsidRPr="00EA4F49" w:rsidRDefault="009E7021" w:rsidP="00EB1E88">
            <w:pPr>
              <w:pStyle w:val="TAL"/>
              <w:rPr>
                <w:ins w:id="34" w:author="Anritsu" w:date="2022-08-02T16:17:00Z"/>
                <w:lang w:eastAsia="fr-FR"/>
              </w:rPr>
            </w:pPr>
            <w:ins w:id="35" w:author="Anritsu" w:date="2022-08-02T16:17:00Z">
              <w:r w:rsidRPr="00EA4F49">
                <w:rPr>
                  <w:lang w:eastAsia="fr-FR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0586" w14:textId="77777777" w:rsidR="009E7021" w:rsidRPr="00EA4F49" w:rsidRDefault="009E7021" w:rsidP="00EB1E88">
            <w:pPr>
              <w:pStyle w:val="TAL"/>
              <w:rPr>
                <w:ins w:id="36" w:author="Anritsu" w:date="2022-08-02T16:17:00Z"/>
              </w:rPr>
            </w:pPr>
          </w:p>
        </w:tc>
      </w:tr>
      <w:tr w:rsidR="009E7021" w:rsidRPr="00EA4F49" w14:paraId="5393CF6B" w14:textId="77777777" w:rsidTr="00EB1E88">
        <w:trPr>
          <w:ins w:id="37" w:author="Anritsu" w:date="2022-08-02T16:1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D538" w14:textId="77777777" w:rsidR="009E7021" w:rsidRPr="00EA4F49" w:rsidRDefault="009E7021" w:rsidP="00EB1E88">
            <w:pPr>
              <w:pStyle w:val="TAL"/>
              <w:rPr>
                <w:ins w:id="38" w:author="Anritsu" w:date="2022-08-02T16:17:00Z"/>
                <w:lang w:eastAsia="fr-FR"/>
              </w:rPr>
            </w:pPr>
            <w:ins w:id="39" w:author="Anritsu" w:date="2022-08-02T16:17:00Z">
              <w:r w:rsidRPr="00EA4F49">
                <w:rPr>
                  <w:lang w:eastAsia="fr-FR"/>
                </w:rPr>
                <w:t xml:space="preserve">    INTEGER[2]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CACB" w14:textId="77777777" w:rsidR="009E7021" w:rsidRPr="00EA4F49" w:rsidRDefault="009E7021" w:rsidP="00EB1E88">
            <w:pPr>
              <w:pStyle w:val="TAL"/>
              <w:rPr>
                <w:ins w:id="40" w:author="Anritsu" w:date="2022-08-02T16:17:00Z"/>
              </w:rPr>
            </w:pPr>
            <w:ins w:id="41" w:author="Anritsu" w:date="2022-08-02T16:17:00Z">
              <w:r w:rsidRPr="00EA4F49"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948D" w14:textId="77777777" w:rsidR="009E7021" w:rsidRPr="00EA4F49" w:rsidRDefault="009E7021" w:rsidP="00EB1E88">
            <w:pPr>
              <w:pStyle w:val="TAL"/>
              <w:rPr>
                <w:ins w:id="42" w:author="Anritsu" w:date="2022-08-02T16:17:00Z"/>
                <w:lang w:eastAsia="fr-FR"/>
              </w:rPr>
            </w:pPr>
            <w:ins w:id="43" w:author="Anritsu" w:date="2022-08-02T16:17:00Z">
              <w:r w:rsidRPr="00EA4F49">
                <w:rPr>
                  <w:lang w:eastAsia="fr-FR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D804" w14:textId="77777777" w:rsidR="009E7021" w:rsidRPr="00EA4F49" w:rsidRDefault="009E7021" w:rsidP="00EB1E88">
            <w:pPr>
              <w:pStyle w:val="TAL"/>
              <w:rPr>
                <w:ins w:id="44" w:author="Anritsu" w:date="2022-08-02T16:17:00Z"/>
              </w:rPr>
            </w:pPr>
          </w:p>
        </w:tc>
      </w:tr>
      <w:tr w:rsidR="009E7021" w:rsidRPr="00EA4F49" w14:paraId="2178A43F" w14:textId="77777777" w:rsidTr="00EB1E88">
        <w:trPr>
          <w:ins w:id="45" w:author="Anritsu" w:date="2022-08-02T16:1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1E06" w14:textId="77777777" w:rsidR="009E7021" w:rsidRPr="00EA4F49" w:rsidRDefault="009E7021" w:rsidP="00EB1E88">
            <w:pPr>
              <w:pStyle w:val="TAL"/>
              <w:rPr>
                <w:ins w:id="46" w:author="Anritsu" w:date="2022-08-02T16:17:00Z"/>
                <w:lang w:eastAsia="fr-FR"/>
              </w:rPr>
            </w:pPr>
            <w:ins w:id="47" w:author="Anritsu" w:date="2022-08-02T16:17:00Z">
              <w:r w:rsidRPr="00EA4F49">
                <w:rPr>
                  <w:lang w:eastAsia="fr-FR"/>
                </w:rPr>
                <w:t xml:space="preserve">    INTEGER[3]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CA6E" w14:textId="77777777" w:rsidR="009E7021" w:rsidRPr="00EA4F49" w:rsidRDefault="009E7021" w:rsidP="00EB1E88">
            <w:pPr>
              <w:pStyle w:val="TAL"/>
              <w:rPr>
                <w:ins w:id="48" w:author="Anritsu" w:date="2022-08-02T16:17:00Z"/>
              </w:rPr>
            </w:pPr>
            <w:ins w:id="49" w:author="Anritsu" w:date="2022-08-02T16:17:00Z">
              <w:r w:rsidRPr="00EA4F49"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E0A3" w14:textId="77777777" w:rsidR="009E7021" w:rsidRPr="00EA4F49" w:rsidRDefault="009E7021" w:rsidP="00EB1E88">
            <w:pPr>
              <w:pStyle w:val="TAL"/>
              <w:rPr>
                <w:ins w:id="50" w:author="Anritsu" w:date="2022-08-02T16:17:00Z"/>
                <w:lang w:eastAsia="fr-FR"/>
              </w:rPr>
            </w:pPr>
            <w:ins w:id="51" w:author="Anritsu" w:date="2022-08-02T16:17:00Z">
              <w:r w:rsidRPr="00EA4F49">
                <w:rPr>
                  <w:lang w:eastAsia="fr-FR"/>
                </w:rPr>
                <w:t>entry 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9EA9" w14:textId="77777777" w:rsidR="009E7021" w:rsidRPr="00EA4F49" w:rsidRDefault="009E7021" w:rsidP="00EB1E88">
            <w:pPr>
              <w:pStyle w:val="TAL"/>
              <w:rPr>
                <w:ins w:id="52" w:author="Anritsu" w:date="2022-08-02T16:17:00Z"/>
              </w:rPr>
            </w:pPr>
          </w:p>
        </w:tc>
      </w:tr>
      <w:tr w:rsidR="009E7021" w:rsidRPr="00EA4F49" w14:paraId="6794872F" w14:textId="77777777" w:rsidTr="00EB1E88">
        <w:trPr>
          <w:ins w:id="53" w:author="Anritsu" w:date="2022-08-02T16:1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B91D" w14:textId="77777777" w:rsidR="009E7021" w:rsidRPr="00EA4F49" w:rsidRDefault="009E7021" w:rsidP="00EB1E88">
            <w:pPr>
              <w:pStyle w:val="TAL"/>
              <w:rPr>
                <w:ins w:id="54" w:author="Anritsu" w:date="2022-08-02T16:17:00Z"/>
                <w:lang w:eastAsia="fr-FR"/>
              </w:rPr>
            </w:pPr>
            <w:ins w:id="55" w:author="Anritsu" w:date="2022-08-02T16:17:00Z">
              <w:r w:rsidRPr="00EA4F49">
                <w:rPr>
                  <w:lang w:eastAsia="fr-FR"/>
                </w:rPr>
                <w:t xml:space="preserve">    INTEGER[4]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5829" w14:textId="77777777" w:rsidR="009E7021" w:rsidRPr="00EA4F49" w:rsidRDefault="009E7021" w:rsidP="00EB1E88">
            <w:pPr>
              <w:pStyle w:val="TAL"/>
              <w:rPr>
                <w:ins w:id="56" w:author="Anritsu" w:date="2022-08-02T16:17:00Z"/>
              </w:rPr>
            </w:pPr>
            <w:ins w:id="57" w:author="Anritsu" w:date="2022-08-02T16:17:00Z">
              <w:r w:rsidRPr="00EA4F49"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19CD" w14:textId="77777777" w:rsidR="009E7021" w:rsidRPr="00EA4F49" w:rsidRDefault="009E7021" w:rsidP="00EB1E88">
            <w:pPr>
              <w:pStyle w:val="TAL"/>
              <w:rPr>
                <w:ins w:id="58" w:author="Anritsu" w:date="2022-08-02T16:17:00Z"/>
                <w:lang w:eastAsia="fr-FR"/>
              </w:rPr>
            </w:pPr>
            <w:ins w:id="59" w:author="Anritsu" w:date="2022-08-02T16:17:00Z">
              <w:r w:rsidRPr="00EA4F49">
                <w:rPr>
                  <w:lang w:eastAsia="fr-FR"/>
                </w:rPr>
                <w:t>entry 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9F84" w14:textId="77777777" w:rsidR="009E7021" w:rsidRPr="00EA4F49" w:rsidRDefault="009E7021" w:rsidP="00EB1E88">
            <w:pPr>
              <w:pStyle w:val="TAL"/>
              <w:rPr>
                <w:ins w:id="60" w:author="Anritsu" w:date="2022-08-02T16:17:00Z"/>
              </w:rPr>
            </w:pPr>
          </w:p>
        </w:tc>
      </w:tr>
      <w:tr w:rsidR="009E7021" w:rsidRPr="00EA4F49" w14:paraId="3BADDCC7" w14:textId="77777777" w:rsidTr="00EB1E88">
        <w:trPr>
          <w:ins w:id="61" w:author="Anritsu" w:date="2022-08-02T16:1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F635" w14:textId="77777777" w:rsidR="009E7021" w:rsidRPr="00EA4F49" w:rsidRDefault="009E7021" w:rsidP="00EB1E88">
            <w:pPr>
              <w:pStyle w:val="TAL"/>
              <w:rPr>
                <w:ins w:id="62" w:author="Anritsu" w:date="2022-08-02T16:17:00Z"/>
                <w:lang w:eastAsia="fr-FR"/>
              </w:rPr>
            </w:pPr>
            <w:ins w:id="63" w:author="Anritsu" w:date="2022-08-02T16:17:00Z">
              <w:r w:rsidRPr="00EA4F49">
                <w:rPr>
                  <w:lang w:eastAsia="fr-FR"/>
                </w:rPr>
                <w:t xml:space="preserve">    INTEGER[</w:t>
              </w:r>
              <w:r>
                <w:rPr>
                  <w:lang w:eastAsia="fr-FR"/>
                </w:rPr>
                <w:t>5</w:t>
              </w:r>
              <w:r w:rsidRPr="00EA4F49">
                <w:rPr>
                  <w:lang w:eastAsia="fr-FR"/>
                </w:rPr>
                <w:t>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2AD2" w14:textId="77777777" w:rsidR="009E7021" w:rsidRPr="00EA4F49" w:rsidRDefault="009E7021" w:rsidP="00EB1E88">
            <w:pPr>
              <w:pStyle w:val="TAL"/>
              <w:rPr>
                <w:ins w:id="64" w:author="Anritsu" w:date="2022-08-02T16:17:00Z"/>
              </w:rPr>
            </w:pPr>
            <w:ins w:id="65" w:author="Anritsu" w:date="2022-08-02T16:17:00Z">
              <w:r>
                <w:t>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6C6B" w14:textId="77777777" w:rsidR="009E7021" w:rsidRDefault="009E7021" w:rsidP="00EB1E88">
            <w:pPr>
              <w:pStyle w:val="TAL"/>
              <w:rPr>
                <w:ins w:id="66" w:author="Anritsu" w:date="2022-08-02T16:17:00Z"/>
                <w:lang w:eastAsia="fr-FR"/>
              </w:rPr>
            </w:pPr>
            <w:ins w:id="67" w:author="Anritsu" w:date="2022-08-02T16:17:00Z">
              <w:r w:rsidRPr="00EA4F49">
                <w:rPr>
                  <w:lang w:eastAsia="fr-FR"/>
                </w:rPr>
                <w:t xml:space="preserve">entry </w:t>
              </w:r>
              <w:r>
                <w:rPr>
                  <w:lang w:eastAsia="fr-FR"/>
                </w:rPr>
                <w:t>5</w:t>
              </w:r>
            </w:ins>
          </w:p>
          <w:p w14:paraId="54E30C34" w14:textId="77777777" w:rsidR="009E7021" w:rsidRPr="00EA4F49" w:rsidRDefault="009E7021" w:rsidP="00EB1E88">
            <w:pPr>
              <w:pStyle w:val="TAL"/>
              <w:rPr>
                <w:ins w:id="68" w:author="Anritsu" w:date="2022-08-02T16:17:00Z"/>
                <w:lang w:eastAsia="fr-FR"/>
              </w:rPr>
            </w:pPr>
            <w:ins w:id="69" w:author="Anritsu" w:date="2022-08-02T16:17:00Z">
              <w:r w:rsidRPr="00875BA7">
                <w:rPr>
                  <w:lang w:eastAsia="fr-FR"/>
                </w:rPr>
                <w:t>This is a dummy setting for adjusting the bit length of "PDSCH-to-HARQ_feedback timing indicator" of DCI Format Format 1_1.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FDBC" w14:textId="77777777" w:rsidR="009E7021" w:rsidRPr="00EA4F49" w:rsidRDefault="009E7021" w:rsidP="00EB1E88">
            <w:pPr>
              <w:pStyle w:val="TAL"/>
              <w:rPr>
                <w:ins w:id="70" w:author="Anritsu" w:date="2022-08-02T16:17:00Z"/>
              </w:rPr>
            </w:pPr>
          </w:p>
        </w:tc>
      </w:tr>
      <w:tr w:rsidR="009E7021" w:rsidRPr="00EA4F49" w14:paraId="7BEC047A" w14:textId="77777777" w:rsidTr="00EB1E88">
        <w:trPr>
          <w:ins w:id="71" w:author="Anritsu" w:date="2022-08-02T16:1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A313" w14:textId="77777777" w:rsidR="009E7021" w:rsidRPr="00EA4F49" w:rsidRDefault="009E7021" w:rsidP="00EB1E88">
            <w:pPr>
              <w:pStyle w:val="TAL"/>
              <w:rPr>
                <w:ins w:id="72" w:author="Anritsu" w:date="2022-08-02T16:17:00Z"/>
                <w:lang w:eastAsia="fr-FR"/>
              </w:rPr>
            </w:pPr>
            <w:ins w:id="73" w:author="Anritsu" w:date="2022-08-02T16:17:00Z">
              <w:r w:rsidRPr="00EA4F49"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CF25" w14:textId="77777777" w:rsidR="009E7021" w:rsidRPr="00EA4F49" w:rsidRDefault="009E7021" w:rsidP="00EB1E88">
            <w:pPr>
              <w:pStyle w:val="TAL"/>
              <w:rPr>
                <w:ins w:id="74" w:author="Anritsu" w:date="2022-08-02T16:17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7D9A" w14:textId="77777777" w:rsidR="009E7021" w:rsidRPr="00EA4F49" w:rsidRDefault="009E7021" w:rsidP="00EB1E88">
            <w:pPr>
              <w:pStyle w:val="TAL"/>
              <w:rPr>
                <w:ins w:id="75" w:author="Anritsu" w:date="2022-08-02T16:17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81DE" w14:textId="77777777" w:rsidR="009E7021" w:rsidRPr="00EA4F49" w:rsidRDefault="009E7021" w:rsidP="00EB1E88">
            <w:pPr>
              <w:pStyle w:val="TAL"/>
              <w:rPr>
                <w:ins w:id="76" w:author="Anritsu" w:date="2022-08-02T16:17:00Z"/>
              </w:rPr>
            </w:pPr>
          </w:p>
        </w:tc>
      </w:tr>
      <w:tr w:rsidR="009E7021" w:rsidRPr="00EA4F49" w14:paraId="060190E9" w14:textId="77777777" w:rsidTr="00EB1E88">
        <w:trPr>
          <w:ins w:id="77" w:author="Anritsu" w:date="2022-08-02T16:1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AC91" w14:textId="77777777" w:rsidR="009E7021" w:rsidRPr="00EA4F49" w:rsidRDefault="009E7021" w:rsidP="00EB1E88">
            <w:pPr>
              <w:pStyle w:val="TAL"/>
              <w:rPr>
                <w:ins w:id="78" w:author="Anritsu" w:date="2022-08-02T16:17:00Z"/>
                <w:lang w:eastAsia="fr-FR"/>
              </w:rPr>
            </w:pPr>
            <w:ins w:id="79" w:author="Anritsu" w:date="2022-08-02T16:17:00Z">
              <w:r w:rsidRPr="00EA4F49">
                <w:rPr>
                  <w:lang w:eastAsia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EE0D" w14:textId="77777777" w:rsidR="009E7021" w:rsidRPr="00EA4F49" w:rsidRDefault="009E7021" w:rsidP="00EB1E88">
            <w:pPr>
              <w:pStyle w:val="TAL"/>
              <w:rPr>
                <w:ins w:id="80" w:author="Anritsu" w:date="2022-08-02T16:17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251D" w14:textId="77777777" w:rsidR="009E7021" w:rsidRPr="00EA4F49" w:rsidRDefault="009E7021" w:rsidP="00EB1E88">
            <w:pPr>
              <w:pStyle w:val="TAL"/>
              <w:rPr>
                <w:ins w:id="81" w:author="Anritsu" w:date="2022-08-02T16:17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2D0" w14:textId="77777777" w:rsidR="009E7021" w:rsidRPr="00EA4F49" w:rsidRDefault="009E7021" w:rsidP="00EB1E88">
            <w:pPr>
              <w:pStyle w:val="TAL"/>
              <w:rPr>
                <w:ins w:id="82" w:author="Anritsu" w:date="2022-08-02T16:17:00Z"/>
                <w:lang w:eastAsia="fr-FR"/>
              </w:rPr>
            </w:pPr>
          </w:p>
        </w:tc>
      </w:tr>
    </w:tbl>
    <w:p w14:paraId="0520E8BB" w14:textId="77777777" w:rsidR="009E7021" w:rsidRPr="00F43D01" w:rsidRDefault="009E7021" w:rsidP="009E7021">
      <w:pPr>
        <w:rPr>
          <w:ins w:id="83" w:author="Anritsu" w:date="2022-08-02T16:17:00Z"/>
        </w:rPr>
      </w:pPr>
    </w:p>
    <w:p w14:paraId="78254047" w14:textId="77777777" w:rsidR="009E7021" w:rsidRPr="00F43D01" w:rsidRDefault="009E7021" w:rsidP="009E7021">
      <w:pPr>
        <w:pStyle w:val="H6"/>
      </w:pPr>
      <w:r w:rsidRPr="00F43D01">
        <w:t>5.2.2.2.4_1.</w:t>
      </w:r>
      <w:r w:rsidRPr="00F43D01">
        <w:rPr>
          <w:rFonts w:eastAsia="Malgun Gothic"/>
        </w:rPr>
        <w:t>3</w:t>
      </w:r>
      <w:r w:rsidRPr="00F43D01">
        <w:t>.3_2</w:t>
      </w:r>
      <w:r w:rsidRPr="00F43D01">
        <w:tab/>
        <w:t>Message exceptions for NSA</w:t>
      </w:r>
    </w:p>
    <w:p w14:paraId="481FEDB3" w14:textId="77777777" w:rsidR="009E7021" w:rsidRPr="00F43D01" w:rsidRDefault="009E7021" w:rsidP="009E7021">
      <w:r w:rsidRPr="00F43D01">
        <w:t>Same as 5.2.2.2.4_1.3.3_1 with the following exceptions:</w:t>
      </w:r>
    </w:p>
    <w:p w14:paraId="0BEEBEAD" w14:textId="77777777" w:rsidR="009E7021" w:rsidRPr="00F43D01" w:rsidRDefault="009E7021" w:rsidP="009E7021"/>
    <w:p w14:paraId="6115B3BC" w14:textId="77777777" w:rsidR="009E7021" w:rsidRPr="00F43D01" w:rsidRDefault="009E7021" w:rsidP="009E7021">
      <w:pPr>
        <w:pStyle w:val="TH"/>
      </w:pPr>
      <w:r w:rsidRPr="00F43D01">
        <w:t xml:space="preserve">Table 5.2.2.2.4_1.3.3_2-1: </w:t>
      </w:r>
      <w:r w:rsidRPr="00F43D01">
        <w:rPr>
          <w:i/>
        </w:rPr>
        <w:t>SearchSpace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7021" w:rsidRPr="00F43D01" w14:paraId="5DC87578" w14:textId="77777777" w:rsidTr="00EB1E8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18AD" w14:textId="77777777" w:rsidR="009E7021" w:rsidRPr="00F43D01" w:rsidRDefault="009E7021" w:rsidP="00EB1E88">
            <w:pPr>
              <w:pStyle w:val="TAH"/>
            </w:pPr>
            <w:r w:rsidRPr="00F43D01">
              <w:t>Derivation Path: TS 38.508-1 [6], Table 4.6.3-162 and 5.4.2.0-7 using condition USS, FR1_10MHz, Long_DCI</w:t>
            </w:r>
          </w:p>
        </w:tc>
      </w:tr>
      <w:tr w:rsidR="009E7021" w:rsidRPr="00F43D01" w14:paraId="4C100C1A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6784" w14:textId="77777777" w:rsidR="009E7021" w:rsidRPr="00F43D01" w:rsidRDefault="009E7021" w:rsidP="00EB1E8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1482" w14:textId="77777777" w:rsidR="009E7021" w:rsidRPr="00F43D01" w:rsidRDefault="009E7021" w:rsidP="00EB1E8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AC3F" w14:textId="77777777" w:rsidR="009E7021" w:rsidRPr="00F43D01" w:rsidRDefault="009E7021" w:rsidP="00EB1E8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D1D0" w14:textId="77777777" w:rsidR="009E7021" w:rsidRPr="00F43D01" w:rsidRDefault="009E7021" w:rsidP="00EB1E88">
            <w:pPr>
              <w:pStyle w:val="TAH"/>
            </w:pPr>
            <w:r w:rsidRPr="00F43D01">
              <w:t>Condition</w:t>
            </w:r>
          </w:p>
        </w:tc>
      </w:tr>
      <w:tr w:rsidR="009E7021" w:rsidRPr="00F43D01" w14:paraId="682B8723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1EBC" w14:textId="77777777" w:rsidR="009E7021" w:rsidRPr="00F43D01" w:rsidRDefault="009E7021" w:rsidP="00EB1E88">
            <w:pPr>
              <w:pStyle w:val="TAL"/>
            </w:pPr>
            <w:r w:rsidRPr="00F43D01">
              <w:t xml:space="preserve">SearchSpace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CB3D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E529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356E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414E7D58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432C" w14:textId="77777777" w:rsidR="009E7021" w:rsidRPr="00F43D01" w:rsidRDefault="009E7021" w:rsidP="00EB1E88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D9AF" w14:textId="77777777" w:rsidR="009E7021" w:rsidRPr="00F43D01" w:rsidRDefault="009E7021" w:rsidP="00EB1E88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DB3A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12F1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78BB7B86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71FB" w14:textId="77777777" w:rsidR="009E7021" w:rsidRPr="00F43D01" w:rsidRDefault="009E7021" w:rsidP="00EB1E8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A24B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F7AF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9F48" w14:textId="77777777" w:rsidR="009E7021" w:rsidRPr="00F43D01" w:rsidRDefault="009E7021" w:rsidP="00EB1E88">
            <w:pPr>
              <w:pStyle w:val="TAL"/>
            </w:pPr>
          </w:p>
        </w:tc>
      </w:tr>
    </w:tbl>
    <w:p w14:paraId="4B7EB2DF" w14:textId="77777777" w:rsidR="009E7021" w:rsidRPr="00F43D01" w:rsidRDefault="009E7021" w:rsidP="009E7021"/>
    <w:p w14:paraId="56A10421" w14:textId="77777777" w:rsidR="009E7021" w:rsidRPr="00F43D01" w:rsidRDefault="009E7021" w:rsidP="009E7021">
      <w:pPr>
        <w:pStyle w:val="TH"/>
      </w:pPr>
      <w:r w:rsidRPr="00F43D01">
        <w:t>Table 5.2.2.2.4_1.3.3_2-2: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7021" w:rsidRPr="00F43D01" w14:paraId="774A80FC" w14:textId="77777777" w:rsidTr="00EB1E8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4E23" w14:textId="77777777" w:rsidR="009E7021" w:rsidRPr="00F43D01" w:rsidRDefault="009E7021" w:rsidP="00EB1E88">
            <w:pPr>
              <w:pStyle w:val="TAH"/>
            </w:pPr>
            <w:r w:rsidRPr="00F43D01">
              <w:t>Derivation Path: Table 5.4.2.0-6</w:t>
            </w:r>
          </w:p>
        </w:tc>
      </w:tr>
      <w:tr w:rsidR="009E7021" w:rsidRPr="00F43D01" w14:paraId="4751F031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2F86" w14:textId="77777777" w:rsidR="009E7021" w:rsidRPr="00F43D01" w:rsidRDefault="009E7021" w:rsidP="00EB1E8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D16B" w14:textId="77777777" w:rsidR="009E7021" w:rsidRPr="00F43D01" w:rsidRDefault="009E7021" w:rsidP="00EB1E8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B005" w14:textId="77777777" w:rsidR="009E7021" w:rsidRPr="00F43D01" w:rsidRDefault="009E7021" w:rsidP="00EB1E8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6FE2" w14:textId="77777777" w:rsidR="009E7021" w:rsidRPr="00F43D01" w:rsidRDefault="009E7021" w:rsidP="00EB1E88">
            <w:pPr>
              <w:pStyle w:val="TAH"/>
            </w:pPr>
            <w:r w:rsidRPr="00F43D01">
              <w:t>Condition</w:t>
            </w:r>
          </w:p>
        </w:tc>
      </w:tr>
      <w:tr w:rsidR="009E7021" w:rsidRPr="00F43D01" w14:paraId="4E8EA464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5F65" w14:textId="77777777" w:rsidR="009E7021" w:rsidRPr="00F43D01" w:rsidRDefault="009E7021" w:rsidP="00EB1E88">
            <w:pPr>
              <w:pStyle w:val="TAL"/>
            </w:pPr>
            <w:r w:rsidRPr="00F43D01">
              <w:t xml:space="preserve">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6620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E1EC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DDCC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14410B85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5C88" w14:textId="77777777" w:rsidR="009E7021" w:rsidRPr="00F43D01" w:rsidRDefault="009E7021" w:rsidP="00EB1E88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9CD4" w14:textId="77777777" w:rsidR="009E7021" w:rsidRPr="00F43D01" w:rsidRDefault="009E7021" w:rsidP="00EB1E88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5F8A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E19C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53F9F52C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ABBC" w14:textId="77777777" w:rsidR="009E7021" w:rsidRPr="00F43D01" w:rsidRDefault="009E7021" w:rsidP="00EB1E88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0A89" w14:textId="77777777" w:rsidR="009E7021" w:rsidRPr="00F43D01" w:rsidRDefault="009E7021" w:rsidP="00EB1E88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0F4D" w14:textId="77777777" w:rsidR="009E7021" w:rsidRPr="00F43D01" w:rsidRDefault="009E7021" w:rsidP="00EB1E88">
            <w:pPr>
              <w:pStyle w:val="TAL"/>
            </w:pPr>
            <w:r w:rsidRPr="00F43D01"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B53F" w14:textId="77777777" w:rsidR="009E7021" w:rsidRPr="00F43D01" w:rsidRDefault="009E7021" w:rsidP="00EB1E88">
            <w:pPr>
              <w:pStyle w:val="TAL"/>
            </w:pPr>
          </w:p>
        </w:tc>
      </w:tr>
      <w:tr w:rsidR="009E7021" w:rsidRPr="00F43D01" w14:paraId="4EA4BD5C" w14:textId="77777777" w:rsidTr="00EB1E8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772C" w14:textId="77777777" w:rsidR="009E7021" w:rsidRPr="00F43D01" w:rsidRDefault="009E7021" w:rsidP="00EB1E8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92D3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7933" w14:textId="77777777" w:rsidR="009E7021" w:rsidRPr="00F43D01" w:rsidRDefault="009E7021" w:rsidP="00EB1E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7D7B" w14:textId="77777777" w:rsidR="009E7021" w:rsidRPr="00F43D01" w:rsidRDefault="009E7021" w:rsidP="00EB1E88">
            <w:pPr>
              <w:pStyle w:val="TAL"/>
            </w:pPr>
          </w:p>
        </w:tc>
      </w:tr>
    </w:tbl>
    <w:p w14:paraId="21015EEC" w14:textId="77777777" w:rsidR="009E7021" w:rsidRPr="00F43D01" w:rsidRDefault="009E7021" w:rsidP="009E7021"/>
    <w:p w14:paraId="4CA337CF" w14:textId="77777777" w:rsidR="009E7021" w:rsidRPr="00F43D01" w:rsidRDefault="009E7021" w:rsidP="009E7021">
      <w:pPr>
        <w:pStyle w:val="H6"/>
        <w:rPr>
          <w:rFonts w:eastAsia="SimSun"/>
        </w:rPr>
      </w:pPr>
      <w:r w:rsidRPr="00F43D01">
        <w:t>5.2.2.2.4_1.4</w:t>
      </w:r>
      <w:r w:rsidRPr="00F43D01">
        <w:tab/>
        <w:t>Test requirement</w:t>
      </w:r>
    </w:p>
    <w:p w14:paraId="2CA0E342" w14:textId="77777777" w:rsidR="009E7021" w:rsidRPr="00F43D01" w:rsidRDefault="009E7021" w:rsidP="009E7021">
      <w:pPr>
        <w:rPr>
          <w:rFonts w:eastAsia="Batang"/>
        </w:rPr>
      </w:pPr>
      <w:r w:rsidRPr="00F43D01">
        <w:rPr>
          <w:rFonts w:eastAsia="Batang"/>
        </w:rPr>
        <w:t>Table 5.2.2.2.4.0-3 define the primary level settings.</w:t>
      </w:r>
    </w:p>
    <w:p w14:paraId="333B1366" w14:textId="77777777" w:rsidR="009E7021" w:rsidRPr="00F43D01" w:rsidRDefault="009E7021" w:rsidP="009E7021">
      <w:pPr>
        <w:rPr>
          <w:rFonts w:eastAsia="SimSun"/>
        </w:rPr>
      </w:pPr>
      <w:r w:rsidRPr="00F43D01">
        <w:t>The fraction of maximum throughput percentage for the downlink reference measurement channels specified in Annex A.3.2.2 for each throughput test shall meet or exceed the specified value in Table 5.2.2.2.4_1.4-1 for the specified SNR including test tolerances for all throughput tests.</w:t>
      </w:r>
    </w:p>
    <w:p w14:paraId="7C640146" w14:textId="77777777" w:rsidR="009E7021" w:rsidRPr="00F43D01" w:rsidRDefault="009E7021" w:rsidP="009E7021">
      <w:pPr>
        <w:pStyle w:val="TH"/>
      </w:pPr>
      <w:r w:rsidRPr="00F43D01">
        <w:t>Table 5.2.2.2.4_1.4-1: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9E7021" w:rsidRPr="00F43D01" w14:paraId="55C6B37C" w14:textId="77777777" w:rsidTr="00EB1E88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91D6BD" w14:textId="77777777" w:rsidR="009E7021" w:rsidRPr="00F43D01" w:rsidRDefault="009E7021" w:rsidP="00EB1E88">
            <w:pPr>
              <w:pStyle w:val="TAH"/>
            </w:pPr>
            <w:r w:rsidRPr="00F43D01">
              <w:t>Test num.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E7D153" w14:textId="77777777" w:rsidR="009E7021" w:rsidRPr="00F43D01" w:rsidRDefault="009E7021" w:rsidP="00EB1E88">
            <w:pPr>
              <w:pStyle w:val="TAH"/>
            </w:pPr>
            <w:r w:rsidRPr="00F43D01">
              <w:t>Reference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62DA0" w14:textId="77777777" w:rsidR="009E7021" w:rsidRPr="00F43D01" w:rsidRDefault="009E7021" w:rsidP="00EB1E88">
            <w:pPr>
              <w:pStyle w:val="TAH"/>
            </w:pPr>
            <w:r w:rsidRPr="00F43D01">
              <w:t>Bandwidth (MHz) / Subcarrier spacing (kHz)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21301D" w14:textId="77777777" w:rsidR="009E7021" w:rsidRPr="00F43D01" w:rsidRDefault="009E7021" w:rsidP="00EB1E88">
            <w:pPr>
              <w:pStyle w:val="TAH"/>
              <w:rPr>
                <w:lang w:eastAsia="zh-CN"/>
              </w:rPr>
            </w:pPr>
            <w:r w:rsidRPr="00F43D01">
              <w:t>Modulation format</w:t>
            </w:r>
            <w:r w:rsidRPr="00F43D01">
              <w:rPr>
                <w:lang w:eastAsia="zh-CN"/>
              </w:rPr>
              <w:t xml:space="preserve"> and code rate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F8BF8" w14:textId="77777777" w:rsidR="009E7021" w:rsidRPr="00F43D01" w:rsidRDefault="009E7021" w:rsidP="00EB1E88">
            <w:pPr>
              <w:pStyle w:val="TAH"/>
            </w:pPr>
            <w:r w:rsidRPr="00F43D01">
              <w:t>TDD UL-DL pattern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99536" w14:textId="77777777" w:rsidR="009E7021" w:rsidRPr="00F43D01" w:rsidRDefault="009E7021" w:rsidP="00EB1E88">
            <w:pPr>
              <w:pStyle w:val="TAH"/>
              <w:rPr>
                <w:lang w:eastAsia="zh-CN"/>
              </w:rPr>
            </w:pPr>
            <w:r w:rsidRPr="00F43D01">
              <w:t>Propagation condition</w:t>
            </w:r>
            <w:r w:rsidRPr="00F43D01">
              <w:rPr>
                <w:lang w:eastAsia="zh-CN"/>
              </w:rPr>
              <w:t xml:space="preserve"> 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E3CF1" w14:textId="77777777" w:rsidR="009E7021" w:rsidRPr="00F43D01" w:rsidRDefault="009E7021" w:rsidP="00EB1E88">
            <w:pPr>
              <w:pStyle w:val="TAH"/>
            </w:pPr>
            <w:r w:rsidRPr="00F43D01">
              <w:t>Correlation matrix and antenna configuration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44BAFF" w14:textId="77777777" w:rsidR="009E7021" w:rsidRPr="00F43D01" w:rsidRDefault="009E7021" w:rsidP="00EB1E88">
            <w:pPr>
              <w:pStyle w:val="TAH"/>
            </w:pPr>
            <w:r w:rsidRPr="00F43D01">
              <w:t>Reference value</w:t>
            </w:r>
          </w:p>
        </w:tc>
      </w:tr>
      <w:tr w:rsidR="009E7021" w:rsidRPr="00F43D01" w14:paraId="0EEE80A4" w14:textId="77777777" w:rsidTr="00EB1E88">
        <w:trPr>
          <w:cantSplit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076A3" w14:textId="77777777" w:rsidR="009E7021" w:rsidRPr="00F43D01" w:rsidRDefault="009E7021" w:rsidP="00EB1E88"/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415D8" w14:textId="77777777" w:rsidR="009E7021" w:rsidRPr="00F43D01" w:rsidRDefault="009E7021" w:rsidP="00EB1E88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36D603" w14:textId="77777777" w:rsidR="009E7021" w:rsidRPr="00F43D01" w:rsidRDefault="009E7021" w:rsidP="00EB1E88"/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D030F" w14:textId="77777777" w:rsidR="009E7021" w:rsidRPr="00F43D01" w:rsidRDefault="009E7021" w:rsidP="00EB1E88">
            <w:pPr>
              <w:rPr>
                <w:lang w:eastAsia="zh-CN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B4BB6" w14:textId="77777777" w:rsidR="009E7021" w:rsidRPr="00F43D01" w:rsidRDefault="009E7021" w:rsidP="00EB1E88"/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4694C" w14:textId="77777777" w:rsidR="009E7021" w:rsidRPr="00F43D01" w:rsidRDefault="009E7021" w:rsidP="00EB1E88">
            <w:pPr>
              <w:rPr>
                <w:lang w:eastAsia="zh-CN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85CD5" w14:textId="77777777" w:rsidR="009E7021" w:rsidRPr="00F43D01" w:rsidRDefault="009E7021" w:rsidP="00EB1E88"/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1E1126" w14:textId="77777777" w:rsidR="009E7021" w:rsidRPr="00F43D01" w:rsidRDefault="009E7021" w:rsidP="00EB1E88">
            <w:pPr>
              <w:pStyle w:val="TAH"/>
            </w:pPr>
            <w:r w:rsidRPr="00F43D01">
              <w:t>Fraction of maximum throughput (%)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84BA5E" w14:textId="77777777" w:rsidR="009E7021" w:rsidRPr="00F43D01" w:rsidRDefault="009E7021" w:rsidP="00EB1E88">
            <w:pPr>
              <w:pStyle w:val="TAH"/>
            </w:pPr>
            <w:r w:rsidRPr="00F43D01">
              <w:t>SNR (dB)</w:t>
            </w:r>
          </w:p>
        </w:tc>
      </w:tr>
      <w:tr w:rsidR="009E7021" w:rsidRPr="00F43D01" w14:paraId="62CE7741" w14:textId="77777777" w:rsidTr="00EB1E88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9DAE8" w14:textId="77777777" w:rsidR="009E7021" w:rsidRPr="00F43D01" w:rsidRDefault="009E7021" w:rsidP="00EB1E8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DFF37C" w14:textId="77777777" w:rsidR="009E7021" w:rsidRPr="00F43D01" w:rsidRDefault="009E7021" w:rsidP="00EB1E8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R.PDSCH.1-1.1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8CC9F8" w14:textId="77777777" w:rsidR="009E7021" w:rsidRPr="00F43D01" w:rsidRDefault="009E7021" w:rsidP="00EB1E8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2CF47A" w14:textId="77777777" w:rsidR="009E7021" w:rsidRPr="00F43D01" w:rsidRDefault="009E7021" w:rsidP="00EB1E8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BCDCD" w14:textId="77777777" w:rsidR="009E7021" w:rsidRPr="00F43D01" w:rsidRDefault="009E7021" w:rsidP="00EB1E8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3175F" w14:textId="77777777" w:rsidR="009E7021" w:rsidRPr="00F43D01" w:rsidRDefault="009E7021" w:rsidP="00EB1E8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A498E9" w14:textId="77777777" w:rsidR="009E7021" w:rsidRPr="00F43D01" w:rsidRDefault="009E7021" w:rsidP="00EB1E8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  <w:lang w:eastAsia="zh-CN"/>
              </w:rPr>
              <w:t>4</w:t>
            </w:r>
            <w:r w:rsidRPr="00F43D01"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8B1728" w14:textId="77777777" w:rsidR="009E7021" w:rsidRPr="00F43D01" w:rsidRDefault="009E7021" w:rsidP="00EB1E8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0444C0" w14:textId="77777777" w:rsidR="009E7021" w:rsidRPr="00F43D01" w:rsidRDefault="009E7021" w:rsidP="00EB1E88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0.1</w:t>
            </w:r>
          </w:p>
        </w:tc>
      </w:tr>
      <w:tr w:rsidR="009E7021" w:rsidRPr="00F43D01" w14:paraId="5699342B" w14:textId="77777777" w:rsidTr="00EB1E88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1DC0C" w14:textId="77777777" w:rsidR="009E7021" w:rsidRPr="00F43D01" w:rsidRDefault="009E7021" w:rsidP="00EB1E8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36D43" w14:textId="77777777" w:rsidR="009E7021" w:rsidRPr="00F43D01" w:rsidRDefault="009E7021" w:rsidP="00EB1E8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R.PDSCH.1-1.2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235FF4" w14:textId="77777777" w:rsidR="009E7021" w:rsidRPr="00F43D01" w:rsidRDefault="009E7021" w:rsidP="00EB1E8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2511D3" w14:textId="77777777" w:rsidR="009E7021" w:rsidRPr="00F43D01" w:rsidRDefault="009E7021" w:rsidP="00EB1E8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297AA2" w14:textId="77777777" w:rsidR="009E7021" w:rsidRPr="00F43D01" w:rsidRDefault="009E7021" w:rsidP="00EB1E8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26E6B" w14:textId="77777777" w:rsidR="009E7021" w:rsidRPr="00F43D01" w:rsidRDefault="009E7021" w:rsidP="00EB1E8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62E959" w14:textId="77777777" w:rsidR="009E7021" w:rsidRPr="00F43D01" w:rsidRDefault="009E7021" w:rsidP="00EB1E88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4</w:t>
            </w:r>
            <w:r w:rsidRPr="00F43D01"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9EB315" w14:textId="77777777" w:rsidR="009E7021" w:rsidRPr="00F43D01" w:rsidRDefault="009E7021" w:rsidP="00EB1E8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8E581" w14:textId="77777777" w:rsidR="009E7021" w:rsidRPr="00F43D01" w:rsidRDefault="009E7021" w:rsidP="00EB1E88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0.1</w:t>
            </w:r>
          </w:p>
        </w:tc>
      </w:tr>
    </w:tbl>
    <w:p w14:paraId="4E733933" w14:textId="77777777" w:rsidR="009E7021" w:rsidRPr="00F43D01" w:rsidRDefault="009E7021" w:rsidP="009E7021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3224" w14:textId="77777777" w:rsidR="000D0D49" w:rsidRDefault="000D0D49">
      <w:r>
        <w:separator/>
      </w:r>
    </w:p>
  </w:endnote>
  <w:endnote w:type="continuationSeparator" w:id="0">
    <w:p w14:paraId="14AE9E6D" w14:textId="77777777" w:rsidR="000D0D49" w:rsidRDefault="000D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686A0" w14:textId="77777777" w:rsidR="000D0D49" w:rsidRDefault="000D0D49">
      <w:r>
        <w:separator/>
      </w:r>
    </w:p>
  </w:footnote>
  <w:footnote w:type="continuationSeparator" w:id="0">
    <w:p w14:paraId="0F2D10C8" w14:textId="77777777" w:rsidR="000D0D49" w:rsidRDefault="000D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F73E8"/>
    <w:multiLevelType w:val="hybridMultilevel"/>
    <w:tmpl w:val="6FC68E08"/>
    <w:lvl w:ilvl="0" w:tplc="B656B3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60E10D1"/>
    <w:multiLevelType w:val="hybridMultilevel"/>
    <w:tmpl w:val="83C0BE84"/>
    <w:lvl w:ilvl="0" w:tplc="4A10DEC4">
      <w:start w:val="1"/>
      <w:numFmt w:val="decimalEnclosedCircle"/>
      <w:lvlText w:val="%1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53757099"/>
    <w:multiLevelType w:val="hybridMultilevel"/>
    <w:tmpl w:val="45F8BF86"/>
    <w:lvl w:ilvl="0" w:tplc="E7F8BF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C7"/>
    <w:rsid w:val="00013725"/>
    <w:rsid w:val="00022E4A"/>
    <w:rsid w:val="0007400B"/>
    <w:rsid w:val="000A6394"/>
    <w:rsid w:val="000B7FED"/>
    <w:rsid w:val="000C038A"/>
    <w:rsid w:val="000C4603"/>
    <w:rsid w:val="000C6598"/>
    <w:rsid w:val="000D0D49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D2D0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A2468"/>
    <w:rsid w:val="006B46FB"/>
    <w:rsid w:val="006C23DC"/>
    <w:rsid w:val="006E21FB"/>
    <w:rsid w:val="007221B0"/>
    <w:rsid w:val="00792342"/>
    <w:rsid w:val="007977A8"/>
    <w:rsid w:val="007B4A21"/>
    <w:rsid w:val="007B512A"/>
    <w:rsid w:val="007C2097"/>
    <w:rsid w:val="007D6A07"/>
    <w:rsid w:val="007E2665"/>
    <w:rsid w:val="007F7259"/>
    <w:rsid w:val="008040A8"/>
    <w:rsid w:val="008279FA"/>
    <w:rsid w:val="008377E8"/>
    <w:rsid w:val="008626E7"/>
    <w:rsid w:val="00870EE7"/>
    <w:rsid w:val="00875BA7"/>
    <w:rsid w:val="008850FC"/>
    <w:rsid w:val="008863B9"/>
    <w:rsid w:val="008A45A6"/>
    <w:rsid w:val="008A5074"/>
    <w:rsid w:val="008D3CCC"/>
    <w:rsid w:val="008F3789"/>
    <w:rsid w:val="008F686C"/>
    <w:rsid w:val="008F7BFF"/>
    <w:rsid w:val="009148DE"/>
    <w:rsid w:val="00941E30"/>
    <w:rsid w:val="009761EA"/>
    <w:rsid w:val="009777D9"/>
    <w:rsid w:val="00991B88"/>
    <w:rsid w:val="009A5753"/>
    <w:rsid w:val="009A579D"/>
    <w:rsid w:val="009C4E92"/>
    <w:rsid w:val="009C73B6"/>
    <w:rsid w:val="009E3297"/>
    <w:rsid w:val="009E7021"/>
    <w:rsid w:val="009F734F"/>
    <w:rsid w:val="00A246B6"/>
    <w:rsid w:val="00A47E70"/>
    <w:rsid w:val="00A50CF0"/>
    <w:rsid w:val="00A613E5"/>
    <w:rsid w:val="00A7671C"/>
    <w:rsid w:val="00A82F9C"/>
    <w:rsid w:val="00AA2CBC"/>
    <w:rsid w:val="00AA5A6C"/>
    <w:rsid w:val="00AC5820"/>
    <w:rsid w:val="00AD1CD8"/>
    <w:rsid w:val="00AE1861"/>
    <w:rsid w:val="00B258BB"/>
    <w:rsid w:val="00B679C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68DC"/>
    <w:rsid w:val="00CC5026"/>
    <w:rsid w:val="00CC68D0"/>
    <w:rsid w:val="00D03F9A"/>
    <w:rsid w:val="00D06D51"/>
    <w:rsid w:val="00D12DB4"/>
    <w:rsid w:val="00D24991"/>
    <w:rsid w:val="00D50255"/>
    <w:rsid w:val="00D66520"/>
    <w:rsid w:val="00D84AE9"/>
    <w:rsid w:val="00DC25E4"/>
    <w:rsid w:val="00DE34CF"/>
    <w:rsid w:val="00E13F3D"/>
    <w:rsid w:val="00E34898"/>
    <w:rsid w:val="00EB09B7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70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8850F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850F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850F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850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850F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8850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850FC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75BA7"/>
    <w:rPr>
      <w:rFonts w:ascii="Arial" w:eastAsia="Times New Roman" w:hAnsi="Arial"/>
      <w:sz w:val="18"/>
    </w:rPr>
  </w:style>
  <w:style w:type="character" w:styleId="af1">
    <w:name w:val="Unresolved Mention"/>
    <w:basedOn w:val="a0"/>
    <w:uiPriority w:val="99"/>
    <w:semiHidden/>
    <w:unhideWhenUsed/>
    <w:rsid w:val="0007400B"/>
    <w:rPr>
      <w:color w:val="605E5C"/>
      <w:shd w:val="clear" w:color="auto" w:fill="E1DFDD"/>
    </w:rPr>
  </w:style>
  <w:style w:type="character" w:customStyle="1" w:styleId="20">
    <w:name w:val="見出し 2 (文字)"/>
    <w:basedOn w:val="a0"/>
    <w:link w:val="2"/>
    <w:rsid w:val="009E702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1927</Words>
  <Characters>10986</Characters>
  <Application>Microsoft Office Word</Application>
  <DocSecurity>0</DocSecurity>
  <Lines>91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29</cp:revision>
  <cp:lastPrinted>1899-12-31T23:00:00Z</cp:lastPrinted>
  <dcterms:created xsi:type="dcterms:W3CDTF">2020-02-03T08:32:00Z</dcterms:created>
  <dcterms:modified xsi:type="dcterms:W3CDTF">2022-08-05T10:35:00Z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R5-224643</vt:lpwstr>
  </property>
  <property fmtid="{D5CDD505-2E9C-101B-9397-08002B2CF9AE}" pid="9" name="Spec#">
    <vt:lpwstr>38.521-4</vt:lpwstr>
  </property>
  <property fmtid="{D5CDD505-2E9C-101B-9397-08002B2CF9AE}" pid="10" name="Cr#">
    <vt:lpwstr>0561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NR_perf_enh-UEConTest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Rel-16</vt:lpwstr>
  </property>
  <property fmtid="{D5CDD505-2E9C-101B-9397-08002B2CF9AE}" pid="19" name="CrTitle">
    <vt:lpwstr>Correction to DCI bit size in 5.2.2.2.4_1</vt:lpwstr>
  </property>
  <property fmtid="{D5CDD505-2E9C-101B-9397-08002B2CF9AE}" pid="20" name="MtgTitle">
    <vt:lpwstr>-e</vt:lpwstr>
  </property>
</Properties>
</file>